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61476E" w:rsidR="001E41F3" w:rsidRDefault="001E41F3">
      <w:pPr>
        <w:pStyle w:val="CRCoverPage"/>
        <w:tabs>
          <w:tab w:val="right" w:pos="9639"/>
        </w:tabs>
        <w:spacing w:after="0"/>
        <w:rPr>
          <w:b/>
          <w:i/>
          <w:noProof/>
          <w:sz w:val="28"/>
        </w:rPr>
      </w:pPr>
      <w:bookmarkStart w:id="0" w:name="OLE_LINK20"/>
      <w:r>
        <w:rPr>
          <w:b/>
          <w:noProof/>
          <w:sz w:val="24"/>
        </w:rPr>
        <w:t>3GPP TSG-</w:t>
      </w:r>
      <w:r w:rsidR="00441C14" w:rsidRPr="00441C14">
        <w:rPr>
          <w:b/>
          <w:noProof/>
          <w:sz w:val="24"/>
        </w:rPr>
        <w:t>RAN</w:t>
      </w:r>
      <w:r w:rsidR="00C66BA2">
        <w:rPr>
          <w:b/>
          <w:noProof/>
          <w:sz w:val="24"/>
        </w:rPr>
        <w:t xml:space="preserve"> </w:t>
      </w:r>
      <w:r w:rsidR="00441C14">
        <w:rPr>
          <w:b/>
          <w:noProof/>
          <w:sz w:val="24"/>
        </w:rPr>
        <w:t xml:space="preserve">WG4 </w:t>
      </w:r>
      <w:r>
        <w:rPr>
          <w:b/>
          <w:noProof/>
          <w:sz w:val="24"/>
        </w:rPr>
        <w:t>Meeting #</w:t>
      </w:r>
      <w:r w:rsidR="00441C14" w:rsidRPr="00441C14">
        <w:rPr>
          <w:b/>
          <w:noProof/>
          <w:sz w:val="24"/>
        </w:rPr>
        <w:t>11</w:t>
      </w:r>
      <w:r w:rsidR="00C8563C">
        <w:rPr>
          <w:b/>
          <w:noProof/>
          <w:sz w:val="24"/>
        </w:rPr>
        <w:t>5</w:t>
      </w:r>
      <w:r>
        <w:rPr>
          <w:b/>
          <w:i/>
          <w:noProof/>
          <w:sz w:val="28"/>
        </w:rPr>
        <w:tab/>
      </w:r>
      <w:r w:rsidR="003F5AD1" w:rsidRPr="003F5AD1">
        <w:rPr>
          <w:b/>
          <w:noProof/>
          <w:sz w:val="24"/>
        </w:rPr>
        <w:t>R4-</w:t>
      </w:r>
      <w:r w:rsidR="00ED0FBC" w:rsidRPr="003F5AD1">
        <w:rPr>
          <w:b/>
          <w:noProof/>
          <w:sz w:val="24"/>
        </w:rPr>
        <w:t>250</w:t>
      </w:r>
      <w:r w:rsidR="00ED0FBC">
        <w:rPr>
          <w:b/>
          <w:noProof/>
          <w:sz w:val="24"/>
        </w:rPr>
        <w:t>8038</w:t>
      </w:r>
    </w:p>
    <w:p w14:paraId="7CB45193" w14:textId="10BDD9E6" w:rsidR="001E41F3" w:rsidRDefault="00C8563C" w:rsidP="005E2C44">
      <w:pPr>
        <w:pStyle w:val="CRCoverPage"/>
        <w:outlineLvl w:val="0"/>
        <w:rPr>
          <w:b/>
          <w:noProof/>
          <w:sz w:val="24"/>
        </w:rPr>
      </w:pPr>
      <w:r w:rsidRPr="00C8563C">
        <w:rPr>
          <w:b/>
          <w:noProof/>
          <w:sz w:val="24"/>
        </w:rPr>
        <w:t>Malta, MT, 19</w:t>
      </w:r>
      <w:r w:rsidRPr="00255AFF">
        <w:rPr>
          <w:b/>
          <w:noProof/>
          <w:sz w:val="24"/>
          <w:vertAlign w:val="superscript"/>
        </w:rPr>
        <w:t>th</w:t>
      </w:r>
      <w:r w:rsidR="00255AFF">
        <w:rPr>
          <w:b/>
          <w:noProof/>
          <w:sz w:val="24"/>
        </w:rPr>
        <w:t xml:space="preserve"> </w:t>
      </w:r>
      <w:r w:rsidRPr="00C8563C">
        <w:rPr>
          <w:b/>
          <w:noProof/>
          <w:sz w:val="24"/>
        </w:rPr>
        <w:t>– 23</w:t>
      </w:r>
      <w:r w:rsidRPr="00255AFF">
        <w:rPr>
          <w:b/>
          <w:noProof/>
          <w:sz w:val="24"/>
          <w:vertAlign w:val="superscript"/>
        </w:rPr>
        <w:t>rd</w:t>
      </w:r>
      <w:r w:rsidR="00255AFF">
        <w:rPr>
          <w:b/>
          <w:noProof/>
          <w:sz w:val="24"/>
        </w:rPr>
        <w:t xml:space="preserve"> </w:t>
      </w:r>
      <w:r w:rsidRPr="00C8563C">
        <w:rPr>
          <w:b/>
          <w:noProof/>
          <w:sz w:val="24"/>
        </w:rPr>
        <w:t>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9A5DD" w:rsidR="001E41F3" w:rsidRPr="00410371" w:rsidRDefault="00441C14" w:rsidP="00E13F3D">
            <w:pPr>
              <w:pStyle w:val="CRCoverPage"/>
              <w:spacing w:after="0"/>
              <w:jc w:val="right"/>
              <w:rPr>
                <w:b/>
                <w:noProof/>
                <w:sz w:val="28"/>
              </w:rPr>
            </w:pPr>
            <w:r w:rsidRPr="00441C14">
              <w:rPr>
                <w:b/>
                <w:noProof/>
                <w:sz w:val="24"/>
              </w:rPr>
              <w:t>38.</w:t>
            </w:r>
            <w:r w:rsidR="0022695A">
              <w:rPr>
                <w:b/>
                <w:noProof/>
                <w:sz w:val="24"/>
              </w:rPr>
              <w:t>1</w:t>
            </w:r>
            <w:r w:rsidR="009A0D21">
              <w:rPr>
                <w:b/>
                <w:noProof/>
                <w:sz w:val="24"/>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CA96B7" w:rsidR="001E41F3" w:rsidRPr="00410371" w:rsidRDefault="003F5AD1" w:rsidP="000A3318">
            <w:pPr>
              <w:pStyle w:val="CRCoverPage"/>
              <w:spacing w:after="0"/>
              <w:jc w:val="center"/>
              <w:rPr>
                <w:noProof/>
              </w:rPr>
            </w:pPr>
            <w:r>
              <w:rPr>
                <w:b/>
                <w:noProof/>
                <w:sz w:val="24"/>
              </w:rPr>
              <w:t>2770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06F3E" w:rsidR="001E41F3" w:rsidRPr="00410371" w:rsidRDefault="00495528" w:rsidP="00E13F3D">
            <w:pPr>
              <w:pStyle w:val="CRCoverPage"/>
              <w:spacing w:after="0"/>
              <w:jc w:val="center"/>
              <w:rPr>
                <w:b/>
                <w:noProof/>
                <w:lang w:eastAsia="zh-TW"/>
              </w:rPr>
            </w:pPr>
            <w:r w:rsidRPr="00495528">
              <w:rPr>
                <w:rFonts w:hint="eastAsia"/>
                <w:b/>
                <w:noProof/>
                <w:sz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056B58" w:rsidR="001E41F3" w:rsidRPr="00410371" w:rsidRDefault="00C8563C">
            <w:pPr>
              <w:pStyle w:val="CRCoverPage"/>
              <w:spacing w:after="0"/>
              <w:jc w:val="center"/>
              <w:rPr>
                <w:noProof/>
                <w:sz w:val="28"/>
              </w:rPr>
            </w:pPr>
            <w:r>
              <w:rPr>
                <w:b/>
                <w:noProof/>
                <w:sz w:val="24"/>
              </w:rPr>
              <w:t>19.1</w:t>
            </w:r>
            <w:r w:rsidR="00441C14" w:rsidRPr="00EE14EC">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5E98" w:rsidR="00F25D98" w:rsidRDefault="00441C1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5CF7D" w:rsidR="001E41F3" w:rsidRDefault="00441C14">
            <w:pPr>
              <w:pStyle w:val="CRCoverPage"/>
              <w:spacing w:after="0"/>
              <w:ind w:left="100"/>
              <w:rPr>
                <w:noProof/>
              </w:rPr>
            </w:pPr>
            <w:bookmarkStart w:id="2" w:name="OLE_LINK16"/>
            <w:r>
              <w:t xml:space="preserve">CR </w:t>
            </w:r>
            <w:r w:rsidR="0022695A">
              <w:t>38.</w:t>
            </w:r>
            <w:r w:rsidR="00410252">
              <w:t>101-1</w:t>
            </w:r>
            <w:r w:rsidR="0022695A">
              <w:t xml:space="preserve"> on </w:t>
            </w:r>
            <w:r w:rsidR="009A0D21">
              <w:t>time mask</w:t>
            </w:r>
            <w:r w:rsidR="0022695A">
              <w:t xml:space="preserve"> of</w:t>
            </w:r>
            <w:r>
              <w:t xml:space="preserve"> Tx switching for 3Tx UEs [</w:t>
            </w:r>
            <w:bookmarkStart w:id="3" w:name="OLE_LINK41"/>
            <w:r>
              <w:t>Tx</w:t>
            </w:r>
            <w:r w:rsidR="00173DC9">
              <w:t>Swich_R19</w:t>
            </w:r>
            <w:bookmarkEnd w:id="3"/>
            <w:r>
              <w:t>]</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BE21E3" w:rsidR="001E41F3" w:rsidRDefault="00441C1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19A36" w:rsidR="001E41F3" w:rsidRDefault="00441C1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2B8498" w:rsidR="001E41F3" w:rsidRDefault="0022695A">
            <w:pPr>
              <w:pStyle w:val="CRCoverPage"/>
              <w:spacing w:after="0"/>
              <w:ind w:left="100"/>
              <w:rPr>
                <w:noProof/>
                <w:lang w:eastAsia="zh-TW"/>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E8C85" w:rsidR="001E41F3" w:rsidRDefault="00441C14">
            <w:pPr>
              <w:pStyle w:val="CRCoverPage"/>
              <w:spacing w:after="0"/>
              <w:ind w:left="100"/>
              <w:rPr>
                <w:noProof/>
              </w:rPr>
            </w:pPr>
            <w:bookmarkStart w:id="4" w:name="OLE_LINK40"/>
            <w:r>
              <w:t>2025-0</w:t>
            </w:r>
            <w:r w:rsidR="00173DC9">
              <w:t>5</w:t>
            </w:r>
            <w:r>
              <w:t>-</w:t>
            </w:r>
            <w:r w:rsidR="00EC5FE7">
              <w:t>0</w:t>
            </w:r>
            <w:r w:rsidR="00173DC9">
              <w:t>9</w:t>
            </w:r>
            <w:bookmarkEnd w:id="4"/>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7FCD7" w:rsidR="001E41F3" w:rsidRDefault="00441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37FE2" w:rsidR="001E41F3" w:rsidRDefault="00441C14">
            <w:pPr>
              <w:pStyle w:val="CRCoverPage"/>
              <w:spacing w:after="0"/>
              <w:ind w:left="100"/>
              <w:rPr>
                <w:noProof/>
              </w:rPr>
            </w:pPr>
            <w:r w:rsidRPr="00441C14">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bookmarkStart w:id="5" w:name="OLE_LINK4"/>
            <w:r w:rsidR="00C870F6">
              <w:rPr>
                <w:i/>
                <w:noProof/>
                <w:sz w:val="18"/>
              </w:rPr>
              <w:t>Rel-19</w:t>
            </w:r>
            <w:bookmarkEnd w:id="5"/>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4CE94" w14:textId="5A245CD6" w:rsidR="00B129D0" w:rsidRDefault="00BC033C" w:rsidP="00B129D0">
            <w:pPr>
              <w:pStyle w:val="CRCoverPage"/>
              <w:spacing w:after="0"/>
              <w:ind w:left="100"/>
              <w:rPr>
                <w:lang w:eastAsia="zh-TW"/>
              </w:rPr>
            </w:pPr>
            <w:bookmarkStart w:id="6" w:name="OLE_LINK6"/>
            <w:r>
              <w:rPr>
                <w:noProof/>
              </w:rPr>
              <w:t xml:space="preserve">In RAN4#114b meeting, the WF </w:t>
            </w:r>
            <w:r>
              <w:rPr>
                <w:lang w:eastAsia="zh-TW"/>
              </w:rPr>
              <w:t>R4-2505220 was agreed to introduce further Tx switching enhancements in TEI19. Three scenarios were included in the WF, while only scenario 1 was allowed to be discussed in this (RAN4#115) meeting</w:t>
            </w:r>
            <w:r w:rsidR="000C33D5">
              <w:rPr>
                <w:lang w:eastAsia="zh-TW"/>
              </w:rPr>
              <w:t xml:space="preserve"> and the other 2 scenarios are pending RAN1’s decision</w:t>
            </w:r>
            <w:r>
              <w:rPr>
                <w:lang w:eastAsia="zh-TW"/>
              </w:rPr>
              <w:t xml:space="preserve">. Therefore, this CR focuses on the introduction </w:t>
            </w:r>
            <w:r w:rsidR="002C5067">
              <w:rPr>
                <w:lang w:eastAsia="zh-TW"/>
              </w:rPr>
              <w:t>time mask requirements for</w:t>
            </w:r>
            <w:r>
              <w:rPr>
                <w:lang w:eastAsia="zh-TW"/>
              </w:rPr>
              <w:t xml:space="preserve"> scenario </w:t>
            </w:r>
            <w:proofErr w:type="gramStart"/>
            <w:r>
              <w:rPr>
                <w:lang w:eastAsia="zh-TW"/>
              </w:rPr>
              <w:t>1</w:t>
            </w:r>
            <w:proofErr w:type="gramEnd"/>
          </w:p>
          <w:p w14:paraId="704840DB" w14:textId="66D19580" w:rsidR="00BC033C" w:rsidRPr="00BC033C" w:rsidRDefault="00BC033C" w:rsidP="00BC033C">
            <w:pPr>
              <w:pStyle w:val="CRCoverPage"/>
              <w:numPr>
                <w:ilvl w:val="0"/>
                <w:numId w:val="5"/>
              </w:numPr>
              <w:spacing w:after="0"/>
              <w:rPr>
                <w:noProof/>
                <w:lang w:val="fr-FR"/>
              </w:rPr>
            </w:pPr>
            <w:r w:rsidRPr="00BC033C">
              <w:rPr>
                <w:rFonts w:hint="eastAsia"/>
                <w:noProof/>
                <w:lang w:val="fr-FR"/>
              </w:rPr>
              <w:t>Scenario 1. Switching between the following 2 cases for 3Tx UEs configured with uplinkTxSwitchingOption set to 'dualUL</w:t>
            </w:r>
            <w:r w:rsidRPr="00BC033C">
              <w:rPr>
                <w:rFonts w:hint="eastAsia"/>
                <w:noProof/>
                <w:lang w:val="fr-FR"/>
              </w:rPr>
              <w:t>’</w:t>
            </w:r>
            <w:r w:rsidRPr="00BC033C">
              <w:rPr>
                <w:rFonts w:hint="eastAsia"/>
                <w:noProof/>
                <w:lang w:val="fr-FR"/>
              </w:rPr>
              <w:t xml:space="preserve"> </w:t>
            </w:r>
          </w:p>
          <w:p w14:paraId="1EECFD28" w14:textId="58C37188" w:rsidR="00BC033C" w:rsidRPr="00BC033C" w:rsidRDefault="00BC033C" w:rsidP="00BC033C">
            <w:pPr>
              <w:pStyle w:val="CRCoverPage"/>
              <w:numPr>
                <w:ilvl w:val="1"/>
                <w:numId w:val="5"/>
              </w:numPr>
              <w:spacing w:after="0"/>
              <w:rPr>
                <w:noProof/>
                <w:lang w:val="fr-FR"/>
              </w:rPr>
            </w:pPr>
            <w:r w:rsidRPr="00BC033C">
              <w:rPr>
                <w:rFonts w:hint="eastAsia"/>
                <w:noProof/>
                <w:lang w:val="fr-FR"/>
              </w:rPr>
              <w:t xml:space="preserve">Case 1-1: Two antenna ports on Band A and one antenna port on Band B </w:t>
            </w:r>
          </w:p>
          <w:p w14:paraId="708AA7DE" w14:textId="67B58ADF" w:rsidR="006A41A0" w:rsidRPr="00BC033C" w:rsidRDefault="00BC033C" w:rsidP="006A41A0">
            <w:pPr>
              <w:pStyle w:val="CRCoverPage"/>
              <w:numPr>
                <w:ilvl w:val="1"/>
                <w:numId w:val="5"/>
              </w:numPr>
              <w:spacing w:after="0"/>
              <w:rPr>
                <w:noProof/>
                <w:lang w:val="fr-FR"/>
              </w:rPr>
            </w:pPr>
            <w:r w:rsidRPr="00BC033C">
              <w:rPr>
                <w:rFonts w:hint="eastAsia"/>
                <w:noProof/>
                <w:lang w:val="fr-FR"/>
              </w:rPr>
              <w:t>Case 1-2: One antenna port on Band A and two antenna ports on Band B</w:t>
            </w:r>
            <w:bookmarkEnd w:id="6"/>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E161B" w14:textId="03058A47" w:rsidR="001E41F3" w:rsidRDefault="00B129D0">
            <w:pPr>
              <w:pStyle w:val="CRCoverPage"/>
              <w:spacing w:after="0"/>
              <w:ind w:left="100"/>
              <w:rPr>
                <w:noProof/>
                <w:lang w:eastAsia="zh-TW"/>
              </w:rPr>
            </w:pPr>
            <w:bookmarkStart w:id="7" w:name="OLE_LINK9"/>
            <w:r>
              <w:rPr>
                <w:rFonts w:hint="eastAsia"/>
                <w:noProof/>
                <w:lang w:eastAsia="zh-TW"/>
              </w:rPr>
              <w:t>I</w:t>
            </w:r>
            <w:r>
              <w:rPr>
                <w:noProof/>
                <w:lang w:eastAsia="zh-TW"/>
              </w:rPr>
              <w:t xml:space="preserve">ntroduce </w:t>
            </w:r>
            <w:r w:rsidR="0077796B">
              <w:rPr>
                <w:noProof/>
                <w:lang w:eastAsia="zh-TW"/>
              </w:rPr>
              <w:t xml:space="preserve">a new clause for the time mask </w:t>
            </w:r>
            <w:r w:rsidR="001A475B">
              <w:rPr>
                <w:noProof/>
                <w:lang w:eastAsia="zh-TW"/>
              </w:rPr>
              <w:t>of switching between two uplink bands with up to 2 antenna connectors per band for with 3 Tx UEs</w:t>
            </w:r>
            <w:r w:rsidR="008134C1">
              <w:rPr>
                <w:noProof/>
                <w:lang w:eastAsia="zh-TW"/>
              </w:rPr>
              <w:t>.</w:t>
            </w:r>
            <w:r w:rsidR="001A475B">
              <w:rPr>
                <w:noProof/>
                <w:lang w:eastAsia="zh-TW"/>
              </w:rPr>
              <w:t xml:space="preserve"> </w:t>
            </w:r>
            <w:r w:rsidR="0077796B">
              <w:rPr>
                <w:noProof/>
                <w:lang w:eastAsia="zh-TW"/>
              </w:rPr>
              <w:t>Some details for clarifications are listed below</w:t>
            </w:r>
          </w:p>
          <w:p w14:paraId="267CCF8D" w14:textId="6A1EE628" w:rsidR="0077796B" w:rsidRDefault="0077796B" w:rsidP="0077796B">
            <w:pPr>
              <w:pStyle w:val="CRCoverPage"/>
              <w:numPr>
                <w:ilvl w:val="0"/>
                <w:numId w:val="4"/>
              </w:numPr>
              <w:spacing w:after="0"/>
              <w:rPr>
                <w:noProof/>
                <w:lang w:eastAsia="zh-TW"/>
              </w:rPr>
            </w:pPr>
            <w:bookmarkStart w:id="8" w:name="OLE_LINK42"/>
            <w:r>
              <w:rPr>
                <w:noProof/>
                <w:lang w:eastAsia="zh-TW"/>
              </w:rPr>
              <w:t xml:space="preserve">Only 2 </w:t>
            </w:r>
            <w:r w:rsidR="00481792">
              <w:rPr>
                <w:noProof/>
                <w:lang w:eastAsia="zh-TW"/>
              </w:rPr>
              <w:t xml:space="preserve">UL </w:t>
            </w:r>
            <w:r>
              <w:rPr>
                <w:noProof/>
                <w:lang w:eastAsia="zh-TW"/>
              </w:rPr>
              <w:t xml:space="preserve">band CA case </w:t>
            </w:r>
            <w:r w:rsidR="000C33D5">
              <w:rPr>
                <w:noProof/>
                <w:lang w:eastAsia="zh-TW"/>
              </w:rPr>
              <w:t>i</w:t>
            </w:r>
            <w:r>
              <w:rPr>
                <w:noProof/>
                <w:lang w:eastAsia="zh-TW"/>
              </w:rPr>
              <w:t>s considered</w:t>
            </w:r>
            <w:bookmarkEnd w:id="8"/>
          </w:p>
          <w:p w14:paraId="428FADA3" w14:textId="136BF738" w:rsidR="0077796B" w:rsidRDefault="00A0063A" w:rsidP="0077796B">
            <w:pPr>
              <w:pStyle w:val="CRCoverPage"/>
              <w:numPr>
                <w:ilvl w:val="0"/>
                <w:numId w:val="4"/>
              </w:numPr>
              <w:spacing w:after="0"/>
              <w:rPr>
                <w:noProof/>
                <w:lang w:eastAsia="zh-TW"/>
              </w:rPr>
            </w:pPr>
            <w:bookmarkStart w:id="9" w:name="OLE_LINK1"/>
            <w:bookmarkStart w:id="10" w:name="OLE_LINK43"/>
            <w:r>
              <w:rPr>
                <w:noProof/>
                <w:lang w:eastAsia="zh-TW"/>
              </w:rPr>
              <w:t>Regarding</w:t>
            </w:r>
            <w:r w:rsidR="0077796B">
              <w:rPr>
                <w:noProof/>
                <w:lang w:eastAsia="zh-TW"/>
              </w:rPr>
              <w:t xml:space="preserve"> UE capability </w:t>
            </w:r>
            <w:r w:rsidR="009E4E86">
              <w:rPr>
                <w:noProof/>
                <w:lang w:eastAsia="zh-TW"/>
              </w:rPr>
              <w:t>name</w:t>
            </w:r>
            <w:bookmarkEnd w:id="9"/>
            <w:r>
              <w:rPr>
                <w:noProof/>
                <w:lang w:eastAsia="zh-TW"/>
              </w:rPr>
              <w:t>, according to MCC’s rule, [ ] is prohibited. Therefore, a tentative IE for UE capability is used and can be further revised based on RAN2’s final decision.</w:t>
            </w:r>
            <w:r w:rsidR="0077796B">
              <w:rPr>
                <w:noProof/>
                <w:lang w:eastAsia="zh-TW"/>
              </w:rPr>
              <w:t xml:space="preserve"> </w:t>
            </w:r>
            <w:bookmarkEnd w:id="10"/>
          </w:p>
          <w:p w14:paraId="11963C6D" w14:textId="4BB551F3" w:rsidR="0077796B" w:rsidRDefault="0077796B" w:rsidP="0077796B">
            <w:pPr>
              <w:pStyle w:val="CRCoverPage"/>
              <w:numPr>
                <w:ilvl w:val="0"/>
                <w:numId w:val="4"/>
              </w:numPr>
              <w:spacing w:after="0"/>
              <w:rPr>
                <w:noProof/>
                <w:lang w:eastAsia="zh-TW"/>
              </w:rPr>
            </w:pPr>
            <w:bookmarkStart w:id="11" w:name="OLE_LINK44"/>
            <w:r>
              <w:rPr>
                <w:noProof/>
                <w:lang w:eastAsia="zh-TW"/>
              </w:rPr>
              <w:t xml:space="preserve">The </w:t>
            </w:r>
            <w:r w:rsidR="00C13D37">
              <w:rPr>
                <w:noProof/>
                <w:lang w:eastAsia="zh-TW"/>
              </w:rPr>
              <w:t xml:space="preserve">existing </w:t>
            </w:r>
            <w:r>
              <w:rPr>
                <w:noProof/>
                <w:lang w:eastAsia="zh-TW"/>
              </w:rPr>
              <w:t xml:space="preserve">RRC signalling </w:t>
            </w:r>
            <w:r>
              <w:rPr>
                <w:i/>
                <w:iCs/>
                <w:lang w:eastAsia="zh-CN"/>
              </w:rPr>
              <w:t>u</w:t>
            </w:r>
            <w:r>
              <w:rPr>
                <w:i/>
                <w:lang w:eastAsia="zh-CN"/>
              </w:rPr>
              <w:t>plinkTxSwitchingPeriodLocation</w:t>
            </w:r>
            <w:r>
              <w:t xml:space="preserve"> </w:t>
            </w:r>
            <w:r>
              <w:rPr>
                <w:noProof/>
                <w:lang w:eastAsia="zh-TW"/>
              </w:rPr>
              <w:t xml:space="preserve">can be directly </w:t>
            </w:r>
            <w:bookmarkStart w:id="12" w:name="OLE_LINK5"/>
            <w:r>
              <w:rPr>
                <w:noProof/>
                <w:lang w:eastAsia="zh-TW"/>
              </w:rPr>
              <w:t>inheirited</w:t>
            </w:r>
            <w:bookmarkEnd w:id="11"/>
            <w:bookmarkEnd w:id="12"/>
          </w:p>
          <w:p w14:paraId="31C656EC" w14:textId="6B67FD7D" w:rsidR="0077796B" w:rsidRDefault="00BC033C" w:rsidP="0077796B">
            <w:pPr>
              <w:pStyle w:val="CRCoverPage"/>
              <w:numPr>
                <w:ilvl w:val="0"/>
                <w:numId w:val="4"/>
              </w:numPr>
              <w:spacing w:after="0"/>
              <w:rPr>
                <w:noProof/>
                <w:lang w:eastAsia="zh-TW"/>
              </w:rPr>
            </w:pPr>
            <w:r>
              <w:rPr>
                <w:noProof/>
                <w:lang w:eastAsia="zh-TW"/>
              </w:rPr>
              <w:t xml:space="preserve">According to the WF, only dualUL is considered in scenario 1. Therefore, requirements related to </w:t>
            </w:r>
            <w:r w:rsidR="0077796B" w:rsidRPr="0077796B">
              <w:rPr>
                <w:noProof/>
                <w:lang w:eastAsia="zh-TW"/>
              </w:rPr>
              <w:t>switchedUL</w:t>
            </w:r>
            <w:r w:rsidR="0077796B">
              <w:rPr>
                <w:noProof/>
                <w:lang w:eastAsia="zh-TW"/>
              </w:rPr>
              <w:t xml:space="preserve"> </w:t>
            </w:r>
            <w:r>
              <w:rPr>
                <w:noProof/>
                <w:lang w:eastAsia="zh-TW"/>
              </w:rPr>
              <w:t>are skipped</w:t>
            </w:r>
            <w:r w:rsidR="0077796B">
              <w:rPr>
                <w:noProof/>
                <w:lang w:eastAsia="zh-TW"/>
              </w:rPr>
              <w:t>.</w:t>
            </w:r>
            <w:bookmarkEnd w:id="7"/>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F63ED" w:rsidR="001E41F3" w:rsidRDefault="003C7F84">
            <w:pPr>
              <w:pStyle w:val="CRCoverPage"/>
              <w:spacing w:after="0"/>
              <w:ind w:left="100"/>
              <w:rPr>
                <w:noProof/>
                <w:lang w:eastAsia="zh-TW"/>
              </w:rPr>
            </w:pPr>
            <w:bookmarkStart w:id="13" w:name="OLE_LINK13"/>
            <w:bookmarkStart w:id="14" w:name="OLE_LINK15"/>
            <w:r>
              <w:rPr>
                <w:rFonts w:hint="eastAsia"/>
                <w:noProof/>
                <w:lang w:eastAsia="zh-TW"/>
              </w:rPr>
              <w:t>T</w:t>
            </w:r>
            <w:r>
              <w:rPr>
                <w:noProof/>
                <w:lang w:eastAsia="zh-TW"/>
              </w:rPr>
              <w:t>x switching for 3Tx UE</w:t>
            </w:r>
            <w:r w:rsidR="00996C9B">
              <w:rPr>
                <w:noProof/>
                <w:lang w:eastAsia="zh-TW"/>
              </w:rPr>
              <w:t>s</w:t>
            </w:r>
            <w:bookmarkEnd w:id="13"/>
            <w:r>
              <w:rPr>
                <w:noProof/>
                <w:lang w:eastAsia="zh-TW"/>
              </w:rPr>
              <w:t xml:space="preserve"> will not be enabled.</w:t>
            </w:r>
            <w:bookmarkEnd w:id="1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C777A" w:rsidR="001E41F3" w:rsidRDefault="00DC2E1D">
            <w:pPr>
              <w:pStyle w:val="CRCoverPage"/>
              <w:spacing w:after="0"/>
              <w:ind w:left="100"/>
              <w:rPr>
                <w:noProof/>
                <w:lang w:eastAsia="zh-TW"/>
              </w:rPr>
            </w:pPr>
            <w:r>
              <w:rPr>
                <w:rFonts w:hint="eastAsia"/>
                <w:noProof/>
                <w:lang w:eastAsia="zh-TW"/>
              </w:rPr>
              <w:t>(</w:t>
            </w:r>
            <w:r>
              <w:rPr>
                <w:noProof/>
                <w:lang w:eastAsia="zh-TW"/>
              </w:rPr>
              <w:t>new) 6.3A.3.3.7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330AFC"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13B58" w:rsidR="001E41F3" w:rsidRDefault="00B129D0">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BDC514" w:rsidR="001E41F3" w:rsidRDefault="00996C9B">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E7100" w:rsidR="001E41F3" w:rsidRDefault="001E41F3">
            <w:pPr>
              <w:pStyle w:val="CRCoverPage"/>
              <w:spacing w:after="0"/>
              <w:jc w:val="center"/>
              <w:rPr>
                <w:b/>
                <w:caps/>
                <w:noProof/>
                <w:lang w:eastAsia="zh-T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801A66" w:rsidR="001E41F3" w:rsidRDefault="00145D43">
            <w:pPr>
              <w:pStyle w:val="CRCoverPage"/>
              <w:spacing w:after="0"/>
              <w:ind w:left="99"/>
              <w:rPr>
                <w:noProof/>
              </w:rPr>
            </w:pPr>
            <w:r>
              <w:rPr>
                <w:noProof/>
              </w:rPr>
              <w:t>TS</w:t>
            </w:r>
            <w:r w:rsidR="00996C9B">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1B352" w:rsidR="001E41F3" w:rsidRDefault="00B129D0">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B406742" w:rsidR="001E41F3" w:rsidRDefault="006A41A0" w:rsidP="006A41A0">
      <w:pPr>
        <w:jc w:val="center"/>
        <w:rPr>
          <w:noProof/>
          <w:color w:val="FF0000"/>
          <w:lang w:eastAsia="zh-TW"/>
        </w:rPr>
      </w:pPr>
      <w:r w:rsidRPr="006A41A0">
        <w:rPr>
          <w:rFonts w:hint="eastAsia"/>
          <w:noProof/>
          <w:color w:val="FF0000"/>
          <w:lang w:eastAsia="zh-TW"/>
        </w:rPr>
        <w:lastRenderedPageBreak/>
        <w:t>&lt;</w:t>
      </w:r>
      <w:r w:rsidRPr="006A41A0">
        <w:rPr>
          <w:noProof/>
          <w:color w:val="FF0000"/>
          <w:lang w:eastAsia="zh-TW"/>
        </w:rPr>
        <w:t>start of the change&gt;</w:t>
      </w:r>
    </w:p>
    <w:p w14:paraId="37C358BB" w14:textId="77777777" w:rsidR="00BC033C" w:rsidRDefault="00BC033C" w:rsidP="00BC033C">
      <w:pPr>
        <w:pStyle w:val="Heading4"/>
      </w:pPr>
      <w:bookmarkStart w:id="15" w:name="OLE_LINK23"/>
      <w:r>
        <w:t>6.3A.3.3</w:t>
      </w:r>
      <w:r>
        <w:tab/>
        <w:t>Transmit ON/OFF time mask for inter-band CA</w:t>
      </w:r>
    </w:p>
    <w:p w14:paraId="5C2FC2DE" w14:textId="77777777" w:rsidR="00BC033C" w:rsidRDefault="00BC033C" w:rsidP="00BC033C">
      <w:pPr>
        <w:pStyle w:val="Heading5"/>
      </w:pPr>
      <w:bookmarkStart w:id="16" w:name="_Toc45888193"/>
      <w:bookmarkStart w:id="17" w:name="_Toc45888792"/>
      <w:bookmarkStart w:id="18" w:name="_Toc61367454"/>
      <w:bookmarkStart w:id="19" w:name="_Toc61372837"/>
      <w:bookmarkStart w:id="20" w:name="_Toc68230778"/>
      <w:bookmarkStart w:id="21" w:name="_Toc69084191"/>
      <w:bookmarkStart w:id="22" w:name="_Toc75467201"/>
      <w:bookmarkStart w:id="23" w:name="_Toc76509223"/>
      <w:bookmarkStart w:id="24" w:name="_Toc76718213"/>
      <w:bookmarkStart w:id="25" w:name="_Toc83580534"/>
      <w:bookmarkStart w:id="26" w:name="_Toc84405043"/>
      <w:bookmarkStart w:id="27" w:name="_Toc84413652"/>
      <w:r>
        <w:t>6.</w:t>
      </w:r>
      <w:r>
        <w:rPr>
          <w:lang w:eastAsia="zh-CN"/>
        </w:rPr>
        <w:t>3</w:t>
      </w:r>
      <w:r>
        <w:t>A.3.3.1</w:t>
      </w:r>
      <w:r>
        <w:tab/>
        <w:t>General</w:t>
      </w:r>
      <w:bookmarkEnd w:id="16"/>
      <w:bookmarkEnd w:id="17"/>
      <w:bookmarkEnd w:id="18"/>
      <w:bookmarkEnd w:id="19"/>
      <w:bookmarkEnd w:id="20"/>
      <w:bookmarkEnd w:id="21"/>
      <w:bookmarkEnd w:id="22"/>
      <w:bookmarkEnd w:id="23"/>
      <w:bookmarkEnd w:id="24"/>
      <w:bookmarkEnd w:id="25"/>
      <w:bookmarkEnd w:id="26"/>
      <w:bookmarkEnd w:id="27"/>
      <w:r>
        <w:t xml:space="preserve"> </w:t>
      </w:r>
    </w:p>
    <w:p w14:paraId="2F539CAF" w14:textId="77777777" w:rsidR="00BC033C" w:rsidRDefault="00BC033C" w:rsidP="00BC033C">
      <w:pPr>
        <w:rPr>
          <w:lang w:eastAsia="zh-CN"/>
        </w:rPr>
      </w:pPr>
      <w:r>
        <w:t xml:space="preserve">For inter-band carrier aggregation with one uplink carrier assigned to one </w:t>
      </w:r>
      <w:r>
        <w:rPr>
          <w:lang w:eastAsia="zh-CN"/>
        </w:rPr>
        <w:t>NR</w:t>
      </w:r>
      <w:r>
        <w:t xml:space="preserve"> band, the transmit ON/OFF time mask requirements in subclause 6.</w:t>
      </w:r>
      <w:r>
        <w:rPr>
          <w:lang w:eastAsia="zh-CN"/>
        </w:rPr>
        <w:t>3.3</w:t>
      </w:r>
      <w:r>
        <w:t xml:space="preserve"> apply.</w:t>
      </w:r>
      <w:r>
        <w:rPr>
          <w:lang w:eastAsia="zh-CN"/>
        </w:rPr>
        <w:t xml:space="preserve"> </w:t>
      </w:r>
    </w:p>
    <w:p w14:paraId="35AEBDD7" w14:textId="77777777" w:rsidR="00BC033C" w:rsidRDefault="00BC033C" w:rsidP="00BC033C">
      <w:pPr>
        <w:rPr>
          <w:lang w:eastAsia="zh-CN"/>
        </w:rPr>
      </w:pPr>
      <w:r>
        <w:rPr>
          <w:lang w:eastAsia="zh-CN"/>
        </w:rPr>
        <w:t>F</w:t>
      </w:r>
      <w:r>
        <w:t>or inter-band carrier aggregation with</w:t>
      </w:r>
      <w:r>
        <w:rPr>
          <w:lang w:eastAsia="zh-CN"/>
        </w:rPr>
        <w:t xml:space="preserve"> two contiguous carriers assigned to one NR band, the </w:t>
      </w:r>
      <w:r>
        <w:t xml:space="preserve">transmit ON/OFF time mask </w:t>
      </w:r>
      <w:r>
        <w:rPr>
          <w:lang w:eastAsia="zh-CN"/>
        </w:rPr>
        <w:t xml:space="preserve">requirements in subclause 6.3A.3.1 apply for those carriers. </w:t>
      </w:r>
    </w:p>
    <w:p w14:paraId="0BB5B9E6" w14:textId="77777777" w:rsidR="00BC033C" w:rsidRDefault="00BC033C" w:rsidP="00BC033C">
      <w:pPr>
        <w:rPr>
          <w:lang w:eastAsia="zh-CN"/>
        </w:rPr>
      </w:pPr>
      <w:bookmarkStart w:id="28" w:name="_Toc45888194"/>
      <w:bookmarkStart w:id="29" w:name="_Toc45888793"/>
      <w:bookmarkStart w:id="30" w:name="_Toc61367455"/>
      <w:bookmarkStart w:id="31" w:name="_Toc61372838"/>
      <w:bookmarkStart w:id="32" w:name="_Toc68230779"/>
      <w:bookmarkStart w:id="33" w:name="_Toc69084192"/>
      <w:bookmarkStart w:id="34" w:name="_Toc75467202"/>
      <w:bookmarkStart w:id="35" w:name="_Toc76509224"/>
      <w:bookmarkStart w:id="36" w:name="_Toc76718214"/>
      <w:bookmarkStart w:id="37" w:name="_Toc83580535"/>
      <w:bookmarkStart w:id="38" w:name="_Toc84405044"/>
      <w:bookmarkStart w:id="39" w:name="_Toc84413653"/>
      <w:r>
        <w:rPr>
          <w:lang w:eastAsia="zh-CN"/>
        </w:rPr>
        <w:t>F</w:t>
      </w:r>
      <w:r>
        <w:t>or inter-band carrier aggregation with</w:t>
      </w:r>
      <w:r>
        <w:rPr>
          <w:rFonts w:cs="v5.0.0"/>
        </w:rPr>
        <w:t xml:space="preserve"> two uplink </w:t>
      </w:r>
      <w:r>
        <w:rPr>
          <w:rFonts w:cs="v5.0.0"/>
          <w:lang w:eastAsia="zh-CN"/>
        </w:rPr>
        <w:t>non-</w:t>
      </w:r>
      <w:r>
        <w:rPr>
          <w:rFonts w:cs="v5.0.0"/>
        </w:rPr>
        <w:t>contiguous carrier</w:t>
      </w:r>
      <w:r>
        <w:rPr>
          <w:lang w:eastAsia="zh-CN"/>
        </w:rPr>
        <w:t xml:space="preserve"> assigned to one NR band, the t</w:t>
      </w:r>
      <w:r>
        <w:t>ransmit ON/OFF time mask</w:t>
      </w:r>
      <w:r>
        <w:rPr>
          <w:lang w:eastAsia="zh-CN"/>
        </w:rPr>
        <w:t xml:space="preserve"> requirements in subclause 6.3A.3.2 apply for those carriers. </w:t>
      </w:r>
    </w:p>
    <w:p w14:paraId="55A96965" w14:textId="77777777" w:rsidR="00BC033C" w:rsidRDefault="00BC033C" w:rsidP="00BC033C">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5F3D3469" w14:textId="77777777" w:rsidR="00BC033C" w:rsidRDefault="00BC033C" w:rsidP="00BC033C">
      <w:pPr>
        <w:rPr>
          <w:lang w:eastAsia="zh-CN"/>
        </w:rPr>
      </w:pPr>
      <w:r>
        <w:t>Time masks for Tx switching due to switching period are defined in clauses 6.3A.3.3.2-6.3A.3.3.5 for both single TAG and dual-TAG scenarios. When a UE is configured with dual-TAG with at least two cells corresponding to two TAGs involved in one switching event, the timing advance difference should be considered in the time masks in sub-clauses 6.3A.3.3.2-6.3A.3.3.5 for two uplink carriers or two uplink bands and in sub-clause 6.3A.3.3.6 for 3-4 uplink bands. The UE may omit uplink transmission on OFDM symbols that partially or fully overlap with the configured switching period for any timing advance difference.</w:t>
      </w:r>
    </w:p>
    <w:p w14:paraId="4A108F7D" w14:textId="77777777" w:rsidR="00BC033C" w:rsidRDefault="00BC033C" w:rsidP="00BC033C">
      <w:pPr>
        <w:keepNext/>
        <w:keepLines/>
      </w:pPr>
      <w:r>
        <w:rPr>
          <w:lang w:eastAsia="zh-CN"/>
        </w:rPr>
        <w:t xml:space="preserve">When the </w:t>
      </w:r>
      <w:r>
        <w:t xml:space="preserve">location of the switching period by </w:t>
      </w:r>
      <w:r>
        <w:rPr>
          <w:i/>
        </w:rPr>
        <w:t xml:space="preserve">uplinkTxSwitchingPeriodLocation </w:t>
      </w:r>
      <w:r>
        <w:rPr>
          <w:iCs/>
        </w:rPr>
        <w:t>is ignored by the UE, the length and location of allowed transient periods for dual TAG are</w:t>
      </w:r>
      <w:r>
        <w:rPr>
          <w:lang w:eastAsia="zh-CN"/>
        </w:rPr>
        <w:t xml:space="preserve"> as specified in 6.3A.3.3.2 – 6.3A.3.3.5 and in 6.3A.3.3.6 for a switching band pair with the UE </w:t>
      </w:r>
      <w:r>
        <w:t>scheduled or configured with uplink transmissions that do not result in</w:t>
      </w:r>
    </w:p>
    <w:p w14:paraId="785D8519" w14:textId="77777777" w:rsidR="00BC033C" w:rsidRDefault="00BC033C" w:rsidP="00BC033C">
      <w:pPr>
        <w:pStyle w:val="B1"/>
        <w:rPr>
          <w:lang w:bidi="bn-IN"/>
        </w:rPr>
      </w:pPr>
      <w:r>
        <w:rPr>
          <w:lang w:bidi="bn-IN"/>
        </w:rPr>
        <w:t>-</w:t>
      </w:r>
      <w:r>
        <w:rPr>
          <w:lang w:bidi="bn-IN"/>
        </w:rPr>
        <w:tab/>
      </w:r>
      <w:r>
        <w:t>simultaneous transmission on two antenna ports on one uplink carrier on one band, and any transmission on another uplink carrier on another band</w:t>
      </w:r>
    </w:p>
    <w:p w14:paraId="36C8165B" w14:textId="77777777" w:rsidR="00BC033C" w:rsidRDefault="00BC033C" w:rsidP="00BC033C">
      <w:pPr>
        <w:pStyle w:val="B1"/>
        <w:rPr>
          <w:lang w:bidi="bn-IN"/>
        </w:rPr>
      </w:pPr>
      <w:r>
        <w:t>-</w:t>
      </w:r>
      <w:r>
        <w:tab/>
        <w:t>transmission of any of the carriers for a duration of at least the uplink switching gap indicated by UE capability</w:t>
      </w:r>
    </w:p>
    <w:p w14:paraId="350E67B8" w14:textId="77777777" w:rsidR="00BC033C" w:rsidRDefault="00BC033C" w:rsidP="00BC033C">
      <w:r>
        <w:t>for any timing difference between uplink carriers in different bands up to the MTTD specified for UL CA in clause 7.5.4 of [7] in case of dual TAG.</w:t>
      </w:r>
    </w:p>
    <w:p w14:paraId="04ADBC57" w14:textId="77777777" w:rsidR="00BC033C" w:rsidRDefault="00BC033C" w:rsidP="00BC033C">
      <w:pPr>
        <w:rPr>
          <w:lang w:eastAsia="zh-CN"/>
        </w:rPr>
      </w:pPr>
      <w:r>
        <w:t>Carriers within the same band belong to the same TAG in all cases.</w:t>
      </w:r>
    </w:p>
    <w:p w14:paraId="181EF574" w14:textId="77777777" w:rsidR="00BC033C" w:rsidRDefault="00BC033C" w:rsidP="00BC033C">
      <w:pPr>
        <w:pStyle w:val="Heading5"/>
      </w:pPr>
      <w:r>
        <w:t>6.3A.3.</w:t>
      </w:r>
      <w:r>
        <w:rPr>
          <w:lang w:eastAsia="zh-CN"/>
        </w:rPr>
        <w:t>3.2</w:t>
      </w:r>
      <w:r>
        <w:tab/>
      </w:r>
      <w:r>
        <w:rPr>
          <w:lang w:eastAsia="zh-CN"/>
        </w:rPr>
        <w:t>T</w:t>
      </w:r>
      <w:r>
        <w:t xml:space="preserve">ime mask for </w:t>
      </w:r>
      <w:r>
        <w:rPr>
          <w:lang w:eastAsia="zh-CN"/>
        </w:rPr>
        <w:t>s</w:t>
      </w:r>
      <w:r>
        <w:t xml:space="preserve">witching between </w:t>
      </w:r>
      <w:r>
        <w:rPr>
          <w:lang w:eastAsia="zh-CN"/>
        </w:rPr>
        <w:t>two uplink carriers</w:t>
      </w:r>
      <w:bookmarkEnd w:id="28"/>
      <w:bookmarkEnd w:id="29"/>
      <w:bookmarkEnd w:id="30"/>
      <w:bookmarkEnd w:id="31"/>
      <w:bookmarkEnd w:id="32"/>
      <w:bookmarkEnd w:id="33"/>
      <w:bookmarkEnd w:id="34"/>
      <w:bookmarkEnd w:id="35"/>
      <w:bookmarkEnd w:id="36"/>
      <w:bookmarkEnd w:id="37"/>
      <w:bookmarkEnd w:id="38"/>
      <w:bookmarkEnd w:id="39"/>
    </w:p>
    <w:p w14:paraId="76BB1E2E" w14:textId="77777777" w:rsidR="00BC033C" w:rsidRDefault="00BC033C" w:rsidP="00BC033C">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a inter-band UL CA configuration when the </w:t>
      </w:r>
      <w:r>
        <w:t>capability</w:t>
      </w:r>
      <w:r>
        <w:rPr>
          <w:lang w:eastAsia="zh-CN"/>
        </w:rPr>
        <w:t xml:space="preserve"> </w:t>
      </w:r>
      <w:r>
        <w:rPr>
          <w:bCs/>
          <w:i/>
          <w:iCs/>
        </w:rPr>
        <w:t>uplinkTxSwitchingPeriod</w:t>
      </w:r>
      <w:r>
        <w:rPr>
          <w:lang w:eastAsia="zh-CN"/>
        </w:rPr>
        <w:t xml:space="preserve"> is present, and </w:t>
      </w:r>
      <w:r>
        <w:t>is only applicable for uplink switching mechanisms specified in clause 6.1.6 of TS 38.214</w:t>
      </w:r>
      <w:r>
        <w:rPr>
          <w:rStyle w:val="apple-converted-space"/>
        </w:rPr>
        <w:t> </w:t>
      </w:r>
      <w:r>
        <w:t xml:space="preserve">[10], where NR UL carrier 1 is capable of one transmit antenna connector and NR UL carrier 2 is capable of two transmit antenna connectors with 3dB boosting on the maximum output power for CA power class 3 when the capability </w:t>
      </w:r>
      <w:r>
        <w:rPr>
          <w:i/>
        </w:rPr>
        <w:t>uplinkTxSwitching</w:t>
      </w:r>
      <w:r>
        <w:rPr>
          <w:i/>
          <w:lang w:eastAsia="zh-CN"/>
        </w:rPr>
        <w:t>-</w:t>
      </w:r>
      <w:r>
        <w:rPr>
          <w:i/>
        </w:rPr>
        <w:t>PowerBoosting</w:t>
      </w:r>
      <w:r>
        <w:t xml:space="preserve"> is present and the IE </w:t>
      </w:r>
      <w:r>
        <w:rPr>
          <w:i/>
        </w:rPr>
        <w:t>uplinkTxSwitchingPowerBoosting</w:t>
      </w:r>
      <w:r>
        <w:t xml:space="preserve"> is enabled, and the two uplink carriers are in different bands with different carrier frequencies.</w:t>
      </w:r>
      <w:r>
        <w:rPr>
          <w:rStyle w:val="apple-converted-space"/>
        </w:rPr>
        <w:t> </w:t>
      </w:r>
      <w: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 as specified in [38.306].</w:t>
      </w:r>
    </w:p>
    <w:p w14:paraId="0381D003" w14:textId="77777777" w:rsidR="00BC033C" w:rsidRDefault="00BC033C" w:rsidP="00BC033C">
      <w:pPr>
        <w:rPr>
          <w:lang w:eastAsia="zh-CN"/>
        </w:rPr>
      </w:pPr>
      <w:r>
        <w:t>The switching periods described in Figure 6.3</w:t>
      </w:r>
      <w:r>
        <w:rPr>
          <w:lang w:eastAsia="zh-CN"/>
        </w:rPr>
        <w:t>A</w:t>
      </w:r>
      <w:r>
        <w:t>.3.</w:t>
      </w:r>
      <w:r>
        <w:rPr>
          <w:lang w:eastAsia="zh-CN"/>
        </w:rPr>
        <w:t>3.2</w:t>
      </w:r>
      <w:r>
        <w:t>-1a and Figure</w:t>
      </w:r>
      <w:r>
        <w:rPr>
          <w:lang w:eastAsia="zh-CN"/>
        </w:rPr>
        <w:t xml:space="preserve"> </w:t>
      </w:r>
      <w:r>
        <w:t>6.3</w:t>
      </w:r>
      <w:r>
        <w:rPr>
          <w:lang w:eastAsia="zh-CN"/>
        </w:rPr>
        <w:t>A</w:t>
      </w:r>
      <w:r>
        <w:t>.3.</w:t>
      </w:r>
      <w:r>
        <w:rPr>
          <w:lang w:eastAsia="zh-CN"/>
        </w:rPr>
        <w:t>3.2</w:t>
      </w:r>
      <w:r>
        <w:t>-1</w:t>
      </w:r>
      <w:r>
        <w:rPr>
          <w:lang w:eastAsia="zh-CN"/>
        </w:rPr>
        <w:t>b</w:t>
      </w:r>
      <w:r>
        <w:t xml:space="preserve"> are </w:t>
      </w:r>
      <w:r>
        <w:rPr>
          <w:lang w:eastAsia="zh-CN"/>
        </w:rPr>
        <w:t>located</w:t>
      </w:r>
      <w:r>
        <w:t xml:space="preserve"> </w:t>
      </w:r>
      <w:r>
        <w:rPr>
          <w:lang w:eastAsia="zh-CN"/>
        </w:rPr>
        <w:t>in</w:t>
      </w:r>
      <w:r>
        <w:t xml:space="preserve"> either NR carrier 1 or carrier 2 as indicated in RRC signalling </w:t>
      </w:r>
      <w:r>
        <w:rPr>
          <w:i/>
        </w:rPr>
        <w:t>uplinkTxSwitchingPeriodLocation</w:t>
      </w:r>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r>
        <w:rPr>
          <w:bCs/>
          <w:i/>
          <w:iCs/>
        </w:rPr>
        <w:t>uplinkTxSwitchingPeriod</w:t>
      </w:r>
      <w:r>
        <w:t xml:space="preserve">. </w:t>
      </w:r>
    </w:p>
    <w:p w14:paraId="2615BBF6" w14:textId="77777777" w:rsidR="00BC033C" w:rsidRDefault="00BC033C" w:rsidP="00BC033C">
      <w:pPr>
        <w:rPr>
          <w:lang w:eastAsia="zh-CN"/>
        </w:rPr>
      </w:pPr>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r>
        <w:rPr>
          <w:i/>
          <w:iCs/>
          <w:lang w:eastAsia="zh-CN"/>
        </w:rPr>
        <w:t>uplinkTxSwitchingPeriodLocation</w:t>
      </w:r>
      <w:r>
        <w:rPr>
          <w:lang w:eastAsia="zh-CN"/>
        </w:rPr>
        <w:t xml:space="preserve"> is ignored by the UE and does not take effect in this case.</w:t>
      </w:r>
    </w:p>
    <w:p w14:paraId="2AD8A10A" w14:textId="086574FB" w:rsidR="00BC033C" w:rsidRDefault="00BC033C" w:rsidP="00BC033C">
      <w:pPr>
        <w:jc w:val="center"/>
      </w:pPr>
      <w:r>
        <w:rPr>
          <w:noProof/>
          <w:lang w:eastAsia="zh-CN"/>
        </w:rPr>
        <w:lastRenderedPageBreak/>
        <w:drawing>
          <wp:inline distT="0" distB="0" distL="0" distR="0" wp14:anchorId="3A9B84D9" wp14:editId="6FE39203">
            <wp:extent cx="5431790" cy="156273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790" cy="1562735"/>
                    </a:xfrm>
                    <a:prstGeom prst="rect">
                      <a:avLst/>
                    </a:prstGeom>
                    <a:noFill/>
                    <a:ln>
                      <a:noFill/>
                    </a:ln>
                  </pic:spPr>
                </pic:pic>
              </a:graphicData>
            </a:graphic>
          </wp:inline>
        </w:drawing>
      </w:r>
    </w:p>
    <w:p w14:paraId="53A6B9D9" w14:textId="77777777" w:rsidR="00BC033C" w:rsidRDefault="00BC033C" w:rsidP="00BC033C">
      <w:pPr>
        <w:pStyle w:val="TF"/>
        <w:rPr>
          <w:lang w:eastAsia="zh-CN"/>
        </w:rPr>
      </w:pPr>
      <w:r>
        <w:t>Figure</w:t>
      </w:r>
      <w:r>
        <w:rPr>
          <w:lang w:eastAsia="zh-CN"/>
        </w:rPr>
        <w:t xml:space="preserve"> </w:t>
      </w:r>
      <w:r>
        <w:t>6.3</w:t>
      </w:r>
      <w:r>
        <w:rPr>
          <w:lang w:eastAsia="zh-CN"/>
        </w:rPr>
        <w:t>A</w:t>
      </w:r>
      <w:r>
        <w:t>.3.</w:t>
      </w:r>
      <w:r>
        <w:rPr>
          <w:lang w:eastAsia="zh-CN"/>
        </w:rPr>
        <w:t>3.2</w:t>
      </w:r>
      <w:r>
        <w:t xml:space="preserve">-1a: </w:t>
      </w:r>
      <w:r>
        <w:rPr>
          <w:lang w:eastAsia="zh-CN"/>
        </w:rPr>
        <w:t>T</w:t>
      </w:r>
      <w:r>
        <w:t xml:space="preserve">ime mask for </w:t>
      </w:r>
      <w:r>
        <w:rPr>
          <w:lang w:eastAsia="zh-CN"/>
        </w:rPr>
        <w:t>s</w:t>
      </w:r>
      <w:r>
        <w:t xml:space="preserve">witching between </w:t>
      </w:r>
      <w:r>
        <w:rPr>
          <w:lang w:eastAsia="zh-CN"/>
        </w:rPr>
        <w:t xml:space="preserve">UL carrier 1 </w:t>
      </w:r>
      <w:r>
        <w:t>and UL Carrier 2</w:t>
      </w:r>
      <w:r>
        <w:rPr>
          <w:lang w:eastAsia="zh-CN"/>
        </w:rPr>
        <w:t>,</w:t>
      </w:r>
      <w:r>
        <w:rPr>
          <w:lang w:eastAsia="zh-CN"/>
        </w:rPr>
        <w:br/>
        <w:t xml:space="preserve">where the switching period is located in carrier </w:t>
      </w:r>
      <w:proofErr w:type="gramStart"/>
      <w:r>
        <w:rPr>
          <w:lang w:eastAsia="zh-CN"/>
        </w:rPr>
        <w:t>1</w:t>
      </w:r>
      <w:proofErr w:type="gramEnd"/>
    </w:p>
    <w:p w14:paraId="3E34A308" w14:textId="06D0FE3E" w:rsidR="00BC033C" w:rsidRDefault="00BC033C" w:rsidP="00BC033C">
      <w:pPr>
        <w:jc w:val="center"/>
      </w:pPr>
      <w:r>
        <w:rPr>
          <w:noProof/>
          <w:lang w:eastAsia="zh-CN"/>
        </w:rPr>
        <w:drawing>
          <wp:inline distT="0" distB="0" distL="0" distR="0" wp14:anchorId="7B445A9C" wp14:editId="4AAA6AD3">
            <wp:extent cx="5486400" cy="16103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10360"/>
                    </a:xfrm>
                    <a:prstGeom prst="rect">
                      <a:avLst/>
                    </a:prstGeom>
                    <a:noFill/>
                    <a:ln>
                      <a:noFill/>
                    </a:ln>
                  </pic:spPr>
                </pic:pic>
              </a:graphicData>
            </a:graphic>
          </wp:inline>
        </w:drawing>
      </w:r>
    </w:p>
    <w:p w14:paraId="045F44A6" w14:textId="77777777" w:rsidR="00BC033C" w:rsidRDefault="00BC033C" w:rsidP="00BC033C">
      <w:pPr>
        <w:pStyle w:val="TF"/>
        <w:rPr>
          <w:lang w:eastAsia="zh-CN"/>
        </w:rPr>
      </w:pPr>
      <w:r>
        <w:t>Figure</w:t>
      </w:r>
      <w:r>
        <w:rPr>
          <w:lang w:eastAsia="zh-CN"/>
        </w:rPr>
        <w:t xml:space="preserve"> </w:t>
      </w:r>
      <w:r>
        <w:t>6.3</w:t>
      </w:r>
      <w:r>
        <w:rPr>
          <w:lang w:eastAsia="zh-CN"/>
        </w:rPr>
        <w:t>A</w:t>
      </w:r>
      <w:r>
        <w:t>.3.</w:t>
      </w:r>
      <w:r>
        <w:rPr>
          <w:lang w:eastAsia="zh-CN"/>
        </w:rPr>
        <w:t>3.2</w:t>
      </w:r>
      <w:r>
        <w:t>-1</w:t>
      </w:r>
      <w:r>
        <w:rPr>
          <w:lang w:eastAsia="zh-CN"/>
        </w:rPr>
        <w:t>b</w:t>
      </w:r>
      <w:r>
        <w:t xml:space="preserve">: </w:t>
      </w:r>
      <w:r>
        <w:rPr>
          <w:lang w:eastAsia="zh-CN"/>
        </w:rPr>
        <w:t>T</w:t>
      </w:r>
      <w:r>
        <w:t xml:space="preserve">ime mask for </w:t>
      </w:r>
      <w:r>
        <w:rPr>
          <w:lang w:eastAsia="zh-CN"/>
        </w:rPr>
        <w:t>s</w:t>
      </w:r>
      <w:r>
        <w:t xml:space="preserve">witching between </w:t>
      </w:r>
      <w:r>
        <w:rPr>
          <w:lang w:eastAsia="zh-CN"/>
        </w:rPr>
        <w:t xml:space="preserve">UL carrier 1 </w:t>
      </w:r>
      <w:r>
        <w:t>and UL Carrier 2</w:t>
      </w:r>
      <w:r>
        <w:rPr>
          <w:lang w:eastAsia="zh-CN"/>
        </w:rPr>
        <w:t xml:space="preserve">, where the switching period is located in carrier </w:t>
      </w:r>
      <w:proofErr w:type="gramStart"/>
      <w:r>
        <w:rPr>
          <w:lang w:eastAsia="zh-CN"/>
        </w:rPr>
        <w:t>2</w:t>
      </w:r>
      <w:proofErr w:type="gramEnd"/>
    </w:p>
    <w:p w14:paraId="55D94681" w14:textId="77777777" w:rsidR="00BC033C" w:rsidRDefault="00BC033C" w:rsidP="00BC033C">
      <w:r>
        <w:t xml:space="preserve">The following applies for the uplink switching cases specified in clause 6.1.6.2 of [10] with </w:t>
      </w:r>
      <w:r>
        <w:rPr>
          <w:i/>
          <w:iCs/>
        </w:rPr>
        <w:t xml:space="preserve">uplinkTxSwitchingOption </w:t>
      </w:r>
      <w:r>
        <w:t xml:space="preserve">set to either </w:t>
      </w:r>
      <w:r>
        <w:rPr>
          <w:i/>
        </w:rPr>
        <w:t>switchedUL</w:t>
      </w:r>
      <w:r>
        <w:rPr>
          <w:iCs/>
        </w:rPr>
        <w:t xml:space="preserve"> </w:t>
      </w:r>
      <w:r>
        <w:t xml:space="preserve">or </w:t>
      </w:r>
      <w:r>
        <w:rPr>
          <w:i/>
          <w:iCs/>
        </w:rPr>
        <w:t>dualUL</w:t>
      </w:r>
      <w:r>
        <w:t xml:space="preserve"> when the configuration of the location of the switching period by </w:t>
      </w:r>
      <w:r>
        <w:rPr>
          <w:i/>
        </w:rPr>
        <w:t xml:space="preserve">uplinkTxSwitchingPeriodLocation </w:t>
      </w:r>
      <w:r>
        <w:rPr>
          <w:iCs/>
        </w:rPr>
        <w:t>is ignored by the UE:</w:t>
      </w:r>
    </w:p>
    <w:p w14:paraId="0B72B788" w14:textId="77777777" w:rsidR="00BC033C" w:rsidRDefault="00BC033C" w:rsidP="00BC033C">
      <w:pPr>
        <w:pStyle w:val="B1"/>
        <w:rPr>
          <w:lang w:eastAsia="zh-CN"/>
        </w:rPr>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r>
        <w:rPr>
          <w:i/>
        </w:rPr>
        <w:t>T</w:t>
      </w:r>
      <w:r>
        <w:rPr>
          <w:i/>
          <w:vertAlign w:val="subscript"/>
        </w:rPr>
        <w:t>offset</w:t>
      </w:r>
      <w:r>
        <w:t xml:space="preserve"> as specified in [10] and the UE is not configured or scheduled with uplink transmissions for a duration of at least the uplink switching gap indicated by </w:t>
      </w:r>
      <w:r>
        <w:rPr>
          <w:bCs/>
          <w:i/>
          <w:iCs/>
        </w:rPr>
        <w:t>uplinkTxSwitchingPeriod</w:t>
      </w:r>
      <w:r>
        <w:rPr>
          <w:rFonts w:ascii="Arial" w:hAnsi="Arial"/>
          <w:b/>
        </w:rPr>
        <w:t xml:space="preserve"> </w:t>
      </w:r>
      <w:r>
        <w:t xml:space="preserve">on any of the carriers before </w:t>
      </w:r>
      <w:r>
        <w:rPr>
          <w:i/>
        </w:rPr>
        <w:t>T</w:t>
      </w:r>
      <w:r>
        <w:rPr>
          <w:i/>
          <w:vertAlign w:val="subscript"/>
        </w:rPr>
        <w:t>0</w:t>
      </w:r>
      <w:r>
        <w:t xml:space="preserve">, transient periods of 10 </w:t>
      </w:r>
      <w:r>
        <w:rPr>
          <w:rFonts w:ascii="Symbol" w:hAnsi="Symbol"/>
        </w:rPr>
        <w:t>m</w:t>
      </w:r>
      <w:r>
        <w:t xml:space="preserve">s are located at the end of the last symbol(s) configured or scheduled on the carriers before </w:t>
      </w:r>
      <w:r>
        <w:rPr>
          <w:i/>
        </w:rPr>
        <w:t>T</w:t>
      </w:r>
      <w:r>
        <w:rPr>
          <w:i/>
          <w:vertAlign w:val="subscript"/>
        </w:rPr>
        <w:t>0</w:t>
      </w:r>
      <w:r>
        <w:t xml:space="preserve"> and at the start of the first symbol(s) configured or scheduled at </w:t>
      </w:r>
      <w:r>
        <w:rPr>
          <w:i/>
        </w:rPr>
        <w:t>T</w:t>
      </w:r>
      <w:r>
        <w:rPr>
          <w:i/>
          <w:vertAlign w:val="subscript"/>
        </w:rPr>
        <w:t>0</w:t>
      </w:r>
      <w:r>
        <w:rPr>
          <w:iCs/>
        </w:rPr>
        <w:t xml:space="preserve"> on the switched-to carrier.</w:t>
      </w:r>
    </w:p>
    <w:p w14:paraId="4AF788C3" w14:textId="77777777" w:rsidR="00BC033C" w:rsidRDefault="00BC033C" w:rsidP="00BC033C">
      <w:pPr>
        <w:rPr>
          <w:lang w:eastAsia="zh-CN"/>
        </w:rPr>
      </w:pPr>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two uplink carriers.</w:t>
      </w:r>
    </w:p>
    <w:p w14:paraId="15468F10" w14:textId="77777777" w:rsidR="00BC033C" w:rsidRDefault="00BC033C" w:rsidP="00BC033C">
      <w:pPr>
        <w:rPr>
          <w:lang w:eastAsia="zh-CN"/>
        </w:rPr>
      </w:pPr>
      <w:bookmarkStart w:id="40" w:name="_Hlk126768089"/>
      <w:r>
        <w:rPr>
          <w:lang w:eastAsia="zh-CN"/>
        </w:rPr>
        <w:t xml:space="preserve">The time mask is applicable to uplink transmissions when configured with </w:t>
      </w:r>
      <w:r>
        <w:rPr>
          <w:i/>
          <w:lang w:eastAsia="zh-CN"/>
        </w:rPr>
        <w:t>switchedUL</w:t>
      </w:r>
      <w:r>
        <w:rPr>
          <w:lang w:eastAsia="zh-CN"/>
        </w:rPr>
        <w:t xml:space="preserve"> or </w:t>
      </w:r>
      <w:r>
        <w:rPr>
          <w:i/>
          <w:lang w:eastAsia="zh-CN"/>
        </w:rPr>
        <w:t>dualUL</w:t>
      </w:r>
      <w:r>
        <w:rPr>
          <w:lang w:eastAsia="zh-CN"/>
        </w:rPr>
        <w:t>.</w:t>
      </w:r>
      <w:bookmarkEnd w:id="40"/>
    </w:p>
    <w:p w14:paraId="4EEB13B5" w14:textId="77777777" w:rsidR="00BC033C" w:rsidRDefault="00BC033C" w:rsidP="00BC033C">
      <w:pPr>
        <w:pStyle w:val="Heading5"/>
      </w:pPr>
      <w:bookmarkStart w:id="41" w:name="_Toc68230780"/>
      <w:bookmarkStart w:id="42" w:name="_Toc69084193"/>
      <w:bookmarkStart w:id="43" w:name="_Toc75467203"/>
      <w:bookmarkStart w:id="44" w:name="_Toc76509225"/>
      <w:bookmarkStart w:id="45" w:name="_Toc76718215"/>
      <w:bookmarkStart w:id="46" w:name="_Toc83580536"/>
      <w:bookmarkStart w:id="47" w:name="_Toc84405045"/>
      <w:bookmarkStart w:id="48" w:name="_Toc84413654"/>
      <w:r>
        <w:t>6.3A.3.</w:t>
      </w:r>
      <w:r>
        <w:rPr>
          <w:lang w:eastAsia="zh-CN"/>
        </w:rPr>
        <w:t>3.3</w:t>
      </w:r>
      <w:r>
        <w:tab/>
        <w:t xml:space="preserve">Time mask for </w:t>
      </w:r>
      <w:r>
        <w:rPr>
          <w:lang w:eastAsia="zh-CN"/>
        </w:rPr>
        <w:t>s</w:t>
      </w:r>
      <w:r>
        <w:t xml:space="preserve">witching between </w:t>
      </w:r>
      <w:r>
        <w:rPr>
          <w:lang w:eastAsia="zh-CN"/>
        </w:rPr>
        <w:t xml:space="preserve">two uplink carriers with </w:t>
      </w:r>
      <w:r>
        <w:t xml:space="preserve">two </w:t>
      </w:r>
      <w:r>
        <w:rPr>
          <w:lang w:eastAsia="zh-CN"/>
        </w:rPr>
        <w:t>transmit antenna connectors</w:t>
      </w:r>
      <w:bookmarkEnd w:id="41"/>
      <w:bookmarkEnd w:id="42"/>
      <w:bookmarkEnd w:id="43"/>
      <w:bookmarkEnd w:id="44"/>
      <w:bookmarkEnd w:id="45"/>
      <w:bookmarkEnd w:id="46"/>
      <w:bookmarkEnd w:id="47"/>
      <w:bookmarkEnd w:id="48"/>
    </w:p>
    <w:p w14:paraId="2B5FD7C1" w14:textId="77777777" w:rsidR="00BC033C" w:rsidRDefault="00BC033C" w:rsidP="00BC033C">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a inter-band UL CA configuration when the </w:t>
      </w:r>
      <w:r>
        <w:t>capability</w:t>
      </w:r>
      <w:r>
        <w:rPr>
          <w:lang w:eastAsia="zh-CN"/>
        </w:rPr>
        <w:t xml:space="preserve"> </w:t>
      </w:r>
      <w:r>
        <w:rPr>
          <w:i/>
          <w:lang w:eastAsia="zh-CN"/>
        </w:rPr>
        <w:t>uplinkTxSwitchingPeriod2T2T</w:t>
      </w:r>
      <w:r>
        <w:rPr>
          <w:lang w:eastAsia="zh-CN"/>
        </w:rPr>
        <w:t xml:space="preserve"> is present, and </w:t>
      </w:r>
      <w:r>
        <w:t>is only applicable for uplink switching mechanisms specified in clause 6.1.</w:t>
      </w:r>
      <w:r>
        <w:rPr>
          <w:lang w:eastAsia="zh-CN"/>
        </w:rPr>
        <w:t>6</w:t>
      </w:r>
      <w:r>
        <w:t xml:space="preserve"> of TS 38.214 [10], where NR UL carrier 1 is capable of </w:t>
      </w:r>
      <w:r>
        <w:rPr>
          <w:lang w:eastAsia="zh-CN"/>
        </w:rPr>
        <w:t>two</w:t>
      </w:r>
      <w:r>
        <w:t xml:space="preserve"> transmit antenna connector</w:t>
      </w:r>
      <w:r>
        <w:rPr>
          <w:lang w:eastAsia="zh-CN"/>
        </w:rPr>
        <w:t>s</w:t>
      </w:r>
      <w: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Pr>
          <w:lang w:eastAsia="zh-CN"/>
        </w:rPr>
        <w:t xml:space="preserve">1 and carrier </w:t>
      </w:r>
      <w:r>
        <w:t>2.</w:t>
      </w:r>
    </w:p>
    <w:p w14:paraId="16E4C827" w14:textId="77777777" w:rsidR="00BC033C" w:rsidRDefault="00BC033C" w:rsidP="00BC033C">
      <w:r>
        <w:t>The switching periods described in Figure 6.3</w:t>
      </w:r>
      <w:r>
        <w:rPr>
          <w:lang w:eastAsia="zh-CN"/>
        </w:rPr>
        <w:t>A</w:t>
      </w:r>
      <w:r>
        <w:t>.3.</w:t>
      </w:r>
      <w:r>
        <w:rPr>
          <w:lang w:eastAsia="zh-CN"/>
        </w:rPr>
        <w:t>3.3</w:t>
      </w:r>
      <w:r>
        <w:t>-1a and Figure</w:t>
      </w:r>
      <w:r>
        <w:rPr>
          <w:lang w:eastAsia="zh-CN"/>
        </w:rPr>
        <w:t xml:space="preserve"> </w:t>
      </w:r>
      <w:r>
        <w:t>6.3</w:t>
      </w:r>
      <w:r>
        <w:rPr>
          <w:lang w:eastAsia="zh-CN"/>
        </w:rPr>
        <w:t>A</w:t>
      </w:r>
      <w:r>
        <w:t>.3.</w:t>
      </w:r>
      <w:r>
        <w:rPr>
          <w:lang w:eastAsia="zh-CN"/>
        </w:rPr>
        <w:t>3.3</w:t>
      </w:r>
      <w:r>
        <w:t>-1</w:t>
      </w:r>
      <w:r>
        <w:rPr>
          <w:lang w:eastAsia="zh-CN"/>
        </w:rPr>
        <w:t>b</w:t>
      </w:r>
      <w:r>
        <w:t xml:space="preserve"> are </w:t>
      </w:r>
      <w:r>
        <w:rPr>
          <w:lang w:eastAsia="zh-CN"/>
        </w:rPr>
        <w:t>located</w:t>
      </w:r>
      <w:r>
        <w:t xml:space="preserve"> </w:t>
      </w:r>
      <w:r>
        <w:rPr>
          <w:lang w:eastAsia="zh-CN"/>
        </w:rPr>
        <w:t>in</w:t>
      </w:r>
      <w:r>
        <w:t xml:space="preserve"> either NR carrier 1 or carrier 2 as indicated in RRC signalling </w:t>
      </w:r>
      <w:r>
        <w:rPr>
          <w:i/>
          <w:lang w:eastAsia="zh-CN"/>
        </w:rPr>
        <w:t>uplinkTxSwitchingPeriodLocation</w:t>
      </w:r>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r>
        <w:rPr>
          <w:i/>
          <w:lang w:eastAsia="zh-CN"/>
        </w:rPr>
        <w:t>uplinkTxSwitchingPeriod2T2T</w:t>
      </w:r>
      <w:r>
        <w:t xml:space="preserve">. </w:t>
      </w:r>
    </w:p>
    <w:p w14:paraId="61DF4D1E" w14:textId="77777777" w:rsidR="00BC033C" w:rsidRDefault="00BC033C" w:rsidP="00BC033C">
      <w:pPr>
        <w:rPr>
          <w:lang w:eastAsia="zh-CN"/>
        </w:rPr>
      </w:pPr>
      <w:r>
        <w:rPr>
          <w:lang w:eastAsia="zh-CN"/>
        </w:rPr>
        <w:lastRenderedPageBreak/>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r>
        <w:rPr>
          <w:i/>
          <w:iCs/>
          <w:lang w:eastAsia="zh-CN"/>
        </w:rPr>
        <w:t>uplinkTxSwitchingPeriodLocation</w:t>
      </w:r>
      <w:r>
        <w:rPr>
          <w:lang w:eastAsia="zh-CN"/>
        </w:rPr>
        <w:t xml:space="preserve"> is ignored by the UE and does not take effect in this case.</w:t>
      </w:r>
    </w:p>
    <w:p w14:paraId="4E9E66A4" w14:textId="67B887E3" w:rsidR="00BC033C" w:rsidRDefault="00BC033C" w:rsidP="00BC033C">
      <w:pPr>
        <w:pStyle w:val="TH"/>
      </w:pPr>
      <w:r>
        <w:rPr>
          <w:noProof/>
          <w:lang w:eastAsia="zh-CN"/>
        </w:rPr>
        <w:drawing>
          <wp:inline distT="0" distB="0" distL="0" distR="0" wp14:anchorId="08551474" wp14:editId="162A16C7">
            <wp:extent cx="5431790" cy="156273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790" cy="1562735"/>
                    </a:xfrm>
                    <a:prstGeom prst="rect">
                      <a:avLst/>
                    </a:prstGeom>
                    <a:noFill/>
                    <a:ln>
                      <a:noFill/>
                    </a:ln>
                  </pic:spPr>
                </pic:pic>
              </a:graphicData>
            </a:graphic>
          </wp:inline>
        </w:drawing>
      </w:r>
    </w:p>
    <w:p w14:paraId="2DD48D40" w14:textId="77777777" w:rsidR="00BC033C" w:rsidRDefault="00BC033C" w:rsidP="00BC033C">
      <w:pPr>
        <w:pStyle w:val="TF"/>
        <w:rPr>
          <w:lang w:eastAsia="zh-CN"/>
        </w:rPr>
      </w:pPr>
      <w:r>
        <w:t>Figure</w:t>
      </w:r>
      <w:r>
        <w:rPr>
          <w:lang w:eastAsia="zh-CN"/>
        </w:rPr>
        <w:t xml:space="preserve"> </w:t>
      </w:r>
      <w:r>
        <w:t>6.3</w:t>
      </w:r>
      <w:r>
        <w:rPr>
          <w:lang w:eastAsia="zh-CN"/>
        </w:rPr>
        <w:t>A</w:t>
      </w:r>
      <w:r>
        <w:t>.3.</w:t>
      </w:r>
      <w:r>
        <w:rPr>
          <w:lang w:eastAsia="zh-CN"/>
        </w:rPr>
        <w:t>3.3</w:t>
      </w:r>
      <w:r>
        <w:t xml:space="preserve">-1a: </w:t>
      </w:r>
      <w:r>
        <w:rPr>
          <w:lang w:eastAsia="zh-CN"/>
        </w:rPr>
        <w:t>T</w:t>
      </w:r>
      <w:r>
        <w:t xml:space="preserve">ime mask for </w:t>
      </w:r>
      <w:r>
        <w:rPr>
          <w:lang w:eastAsia="zh-CN"/>
        </w:rPr>
        <w:t>s</w:t>
      </w:r>
      <w:r>
        <w:t xml:space="preserve">witching between </w:t>
      </w:r>
      <w:r>
        <w:rPr>
          <w:lang w:eastAsia="zh-CN"/>
        </w:rPr>
        <w:t xml:space="preserve">UL carrier 1 </w:t>
      </w:r>
      <w:r>
        <w:t>and UL Carrier 2</w:t>
      </w:r>
      <w:r>
        <w:rPr>
          <w:lang w:eastAsia="zh-CN"/>
        </w:rPr>
        <w:t xml:space="preserve">, where the switching period is located in carrier </w:t>
      </w:r>
      <w:proofErr w:type="gramStart"/>
      <w:r>
        <w:rPr>
          <w:lang w:eastAsia="zh-CN"/>
        </w:rPr>
        <w:t>1</w:t>
      </w:r>
      <w:proofErr w:type="gramEnd"/>
    </w:p>
    <w:p w14:paraId="4E3BAAC3" w14:textId="2736A0E3" w:rsidR="00BC033C" w:rsidRDefault="00BC033C" w:rsidP="00BC033C">
      <w:pPr>
        <w:pStyle w:val="TH"/>
      </w:pPr>
      <w:r>
        <w:rPr>
          <w:noProof/>
          <w:lang w:eastAsia="zh-CN"/>
        </w:rPr>
        <w:drawing>
          <wp:inline distT="0" distB="0" distL="0" distR="0" wp14:anchorId="42FE4A55" wp14:editId="7F10165B">
            <wp:extent cx="5486400" cy="161036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10360"/>
                    </a:xfrm>
                    <a:prstGeom prst="rect">
                      <a:avLst/>
                    </a:prstGeom>
                    <a:noFill/>
                    <a:ln>
                      <a:noFill/>
                    </a:ln>
                  </pic:spPr>
                </pic:pic>
              </a:graphicData>
            </a:graphic>
          </wp:inline>
        </w:drawing>
      </w:r>
    </w:p>
    <w:p w14:paraId="6212E4DD" w14:textId="77777777" w:rsidR="00BC033C" w:rsidRDefault="00BC033C" w:rsidP="00BC033C">
      <w:pPr>
        <w:pStyle w:val="TF"/>
        <w:rPr>
          <w:lang w:eastAsia="zh-CN"/>
        </w:rPr>
      </w:pPr>
      <w:r>
        <w:t>Figure</w:t>
      </w:r>
      <w:r>
        <w:rPr>
          <w:lang w:eastAsia="zh-CN"/>
        </w:rPr>
        <w:t xml:space="preserve"> </w:t>
      </w:r>
      <w:r>
        <w:t>6.3</w:t>
      </w:r>
      <w:r>
        <w:rPr>
          <w:lang w:eastAsia="zh-CN"/>
        </w:rPr>
        <w:t>A</w:t>
      </w:r>
      <w:r>
        <w:t>.3.</w:t>
      </w:r>
      <w:r>
        <w:rPr>
          <w:lang w:eastAsia="zh-CN"/>
        </w:rPr>
        <w:t>3.3</w:t>
      </w:r>
      <w:r>
        <w:t>-1</w:t>
      </w:r>
      <w:r>
        <w:rPr>
          <w:lang w:eastAsia="zh-CN"/>
        </w:rPr>
        <w:t>b</w:t>
      </w:r>
      <w:r>
        <w:t xml:space="preserve">: </w:t>
      </w:r>
      <w:r>
        <w:rPr>
          <w:lang w:eastAsia="zh-CN"/>
        </w:rPr>
        <w:t>T</w:t>
      </w:r>
      <w:r>
        <w:t xml:space="preserve">ime mask for </w:t>
      </w:r>
      <w:r>
        <w:rPr>
          <w:lang w:eastAsia="zh-CN"/>
        </w:rPr>
        <w:t>s</w:t>
      </w:r>
      <w:r>
        <w:t xml:space="preserve">witching between </w:t>
      </w:r>
      <w:r>
        <w:rPr>
          <w:lang w:eastAsia="zh-CN"/>
        </w:rPr>
        <w:t xml:space="preserve">UL carrier 1 </w:t>
      </w:r>
      <w:r>
        <w:t>and UL Carrier 2</w:t>
      </w:r>
      <w:r>
        <w:rPr>
          <w:lang w:eastAsia="zh-CN"/>
        </w:rPr>
        <w:t xml:space="preserve">, where the switching period is located in carrier </w:t>
      </w:r>
      <w:proofErr w:type="gramStart"/>
      <w:r>
        <w:rPr>
          <w:lang w:eastAsia="zh-CN"/>
        </w:rPr>
        <w:t>2</w:t>
      </w:r>
      <w:proofErr w:type="gramEnd"/>
    </w:p>
    <w:p w14:paraId="09E2CCF4" w14:textId="77777777" w:rsidR="00BC033C" w:rsidRDefault="00BC033C" w:rsidP="00BC033C">
      <w:r>
        <w:t xml:space="preserve">The following applies for the uplink switching cases specified in clause 6.1.6.2 of [10] with </w:t>
      </w:r>
      <w:r>
        <w:rPr>
          <w:i/>
          <w:iCs/>
        </w:rPr>
        <w:t xml:space="preserve">uplinkTxSwitchingOption </w:t>
      </w:r>
      <w:r>
        <w:t xml:space="preserve">set to either </w:t>
      </w:r>
      <w:r>
        <w:rPr>
          <w:i/>
        </w:rPr>
        <w:t>switchedUL</w:t>
      </w:r>
      <w:r>
        <w:rPr>
          <w:iCs/>
        </w:rPr>
        <w:t xml:space="preserve"> </w:t>
      </w:r>
      <w:r>
        <w:t xml:space="preserve">or </w:t>
      </w:r>
      <w:r>
        <w:rPr>
          <w:i/>
          <w:iCs/>
        </w:rPr>
        <w:t>dualUL</w:t>
      </w:r>
      <w:r>
        <w:t xml:space="preserve"> when the configuration of the location of the switching period by </w:t>
      </w:r>
      <w:r>
        <w:rPr>
          <w:i/>
        </w:rPr>
        <w:t xml:space="preserve">uplinkTxSwitchingPeriodLocation </w:t>
      </w:r>
      <w:r>
        <w:rPr>
          <w:iCs/>
        </w:rPr>
        <w:t>is ignored by the UE:</w:t>
      </w:r>
    </w:p>
    <w:p w14:paraId="5CDD57DF" w14:textId="77777777" w:rsidR="00BC033C" w:rsidRDefault="00BC033C" w:rsidP="00BC033C">
      <w:pPr>
        <w:pStyle w:val="B1"/>
        <w:rPr>
          <w:lang w:eastAsia="zh-CN"/>
        </w:rPr>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r>
        <w:rPr>
          <w:i/>
        </w:rPr>
        <w:t>T</w:t>
      </w:r>
      <w:r>
        <w:rPr>
          <w:i/>
          <w:vertAlign w:val="subscript"/>
        </w:rPr>
        <w:t>offset</w:t>
      </w:r>
      <w:r>
        <w:t xml:space="preserve"> as specified in [10] and the UE is not configured or scheduled with uplink transmissions for a duration of at least the uplink switching gap indicated by </w:t>
      </w:r>
      <w:r>
        <w:rPr>
          <w:bCs/>
          <w:i/>
          <w:iCs/>
        </w:rPr>
        <w:t>uplinkTxSwitchingPeriod2T2T</w:t>
      </w:r>
      <w:r>
        <w:rPr>
          <w:rFonts w:ascii="Arial" w:hAnsi="Arial"/>
          <w:b/>
        </w:rPr>
        <w:t xml:space="preserve"> </w:t>
      </w:r>
      <w:r>
        <w:t xml:space="preserve">on any of the carriers before </w:t>
      </w:r>
      <w:r>
        <w:rPr>
          <w:i/>
        </w:rPr>
        <w:t>T</w:t>
      </w:r>
      <w:r>
        <w:rPr>
          <w:i/>
          <w:vertAlign w:val="subscript"/>
        </w:rPr>
        <w:t>0</w:t>
      </w:r>
      <w:r>
        <w:t xml:space="preserve">, transient periods of 10 </w:t>
      </w:r>
      <w:r>
        <w:rPr>
          <w:rFonts w:ascii="Symbol" w:hAnsi="Symbol"/>
        </w:rPr>
        <w:t>m</w:t>
      </w:r>
      <w:r>
        <w:t xml:space="preserve">s are located at the end of the last symbol(s) configured or scheduled on the carriers before </w:t>
      </w:r>
      <w:r>
        <w:rPr>
          <w:i/>
        </w:rPr>
        <w:t>T</w:t>
      </w:r>
      <w:r>
        <w:rPr>
          <w:i/>
          <w:vertAlign w:val="subscript"/>
        </w:rPr>
        <w:t>0</w:t>
      </w:r>
      <w:r>
        <w:t xml:space="preserve"> and at the start of the first symbol(s) configured or scheduled at </w:t>
      </w:r>
      <w:r>
        <w:rPr>
          <w:i/>
        </w:rPr>
        <w:t>T</w:t>
      </w:r>
      <w:r>
        <w:rPr>
          <w:i/>
          <w:vertAlign w:val="subscript"/>
        </w:rPr>
        <w:t>0</w:t>
      </w:r>
      <w:r>
        <w:rPr>
          <w:iCs/>
        </w:rPr>
        <w:t xml:space="preserve"> on the switched-to carrier.</w:t>
      </w:r>
    </w:p>
    <w:p w14:paraId="3280FECC" w14:textId="77777777" w:rsidR="00BC033C" w:rsidRDefault="00BC033C" w:rsidP="00BC033C">
      <w:pPr>
        <w:rPr>
          <w:lang w:eastAsia="zh-CN"/>
        </w:rPr>
      </w:pPr>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two uplink carriers.</w:t>
      </w:r>
    </w:p>
    <w:p w14:paraId="19BBAA75" w14:textId="77777777" w:rsidR="00BC033C" w:rsidRDefault="00BC033C" w:rsidP="00BC033C">
      <w:pPr>
        <w:rPr>
          <w:lang w:eastAsia="zh-CN"/>
        </w:rPr>
      </w:pPr>
      <w:r>
        <w:rPr>
          <w:lang w:eastAsia="zh-CN"/>
        </w:rPr>
        <w:t xml:space="preserve">The time mask is applicable to uplink transmissions when configured with </w:t>
      </w:r>
      <w:r>
        <w:rPr>
          <w:i/>
          <w:lang w:eastAsia="zh-CN"/>
        </w:rPr>
        <w:t>switchedUL</w:t>
      </w:r>
      <w:r>
        <w:rPr>
          <w:lang w:eastAsia="zh-CN"/>
        </w:rPr>
        <w:t xml:space="preserve"> or </w:t>
      </w:r>
      <w:r>
        <w:rPr>
          <w:i/>
          <w:lang w:eastAsia="zh-CN"/>
        </w:rPr>
        <w:t>dualUL</w:t>
      </w:r>
      <w:r>
        <w:rPr>
          <w:lang w:eastAsia="zh-CN"/>
        </w:rPr>
        <w:t>.</w:t>
      </w:r>
    </w:p>
    <w:p w14:paraId="4F8715E2" w14:textId="77777777" w:rsidR="00BC033C" w:rsidRDefault="00BC033C" w:rsidP="00BC033C">
      <w:pPr>
        <w:pStyle w:val="Heading5"/>
      </w:pPr>
      <w:bookmarkStart w:id="49" w:name="_Toc68230781"/>
      <w:bookmarkStart w:id="50" w:name="_Toc69084194"/>
      <w:bookmarkStart w:id="51" w:name="_Toc75467204"/>
      <w:bookmarkStart w:id="52" w:name="_Toc76509226"/>
      <w:bookmarkStart w:id="53" w:name="_Toc76718216"/>
      <w:bookmarkStart w:id="54" w:name="_Toc83580537"/>
      <w:bookmarkStart w:id="55" w:name="_Toc84405046"/>
      <w:bookmarkStart w:id="56" w:name="_Toc84413655"/>
      <w:r>
        <w:t>6.3A.3.</w:t>
      </w:r>
      <w:r>
        <w:rPr>
          <w:lang w:eastAsia="zh-CN"/>
        </w:rPr>
        <w:t>3.4</w:t>
      </w:r>
      <w:r>
        <w:tab/>
      </w:r>
      <w:r>
        <w:rPr>
          <w:lang w:eastAsia="zh-CN"/>
        </w:rPr>
        <w:t>T</w:t>
      </w:r>
      <w:r>
        <w:t xml:space="preserve">ime mask for </w:t>
      </w:r>
      <w:r>
        <w:rPr>
          <w:lang w:eastAsia="zh-CN"/>
        </w:rPr>
        <w:t>s</w:t>
      </w:r>
      <w:r>
        <w:t xml:space="preserve">witching between </w:t>
      </w:r>
      <w:r>
        <w:rPr>
          <w:lang w:eastAsia="zh-CN"/>
        </w:rPr>
        <w:t xml:space="preserve">one uplink band with one transmit antenna connector and one uplink </w:t>
      </w:r>
      <w:r>
        <w:t>band</w:t>
      </w:r>
      <w:r>
        <w:rPr>
          <w:lang w:eastAsia="zh-CN"/>
        </w:rPr>
        <w:t xml:space="preserve"> </w:t>
      </w:r>
      <w:r>
        <w:t>with</w:t>
      </w:r>
      <w:r>
        <w:rPr>
          <w:lang w:eastAsia="zh-CN"/>
        </w:rPr>
        <w:t xml:space="preserve"> </w:t>
      </w:r>
      <w:r>
        <w:t xml:space="preserve">two </w:t>
      </w:r>
      <w:r>
        <w:rPr>
          <w:lang w:eastAsia="zh-CN"/>
        </w:rPr>
        <w:t>transmit antenna connectors</w:t>
      </w:r>
      <w:bookmarkEnd w:id="49"/>
      <w:bookmarkEnd w:id="50"/>
      <w:bookmarkEnd w:id="51"/>
      <w:bookmarkEnd w:id="52"/>
      <w:bookmarkEnd w:id="53"/>
      <w:bookmarkEnd w:id="54"/>
      <w:bookmarkEnd w:id="55"/>
      <w:bookmarkEnd w:id="56"/>
    </w:p>
    <w:p w14:paraId="0C5F4E9B" w14:textId="77777777" w:rsidR="00BC033C" w:rsidRDefault="00BC033C" w:rsidP="00BC033C">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a inter-band UL CA configuration when the </w:t>
      </w:r>
      <w:r>
        <w:t>capability</w:t>
      </w:r>
      <w:r>
        <w:rPr>
          <w:lang w:eastAsia="zh-CN"/>
        </w:rPr>
        <w:t xml:space="preserve"> </w:t>
      </w:r>
      <w:r>
        <w:rPr>
          <w:i/>
          <w:lang w:eastAsia="zh-CN"/>
        </w:rPr>
        <w:t>uplinkTxSwitchingPeriod</w:t>
      </w:r>
      <w:r>
        <w:rPr>
          <w:lang w:eastAsia="zh-CN"/>
        </w:rPr>
        <w:t xml:space="preserve">  is present, and </w:t>
      </w:r>
      <w:r>
        <w:t>is only applicable for uplink switching mechanisms specified in clause 6.1.</w:t>
      </w:r>
      <w:r>
        <w:rPr>
          <w:lang w:eastAsia="zh-CN"/>
        </w:rPr>
        <w:t>6</w:t>
      </w:r>
      <w:r>
        <w:t xml:space="preserve"> of TS 38.214 [10], where NR UL carrier 1 </w:t>
      </w:r>
      <w:r>
        <w:rPr>
          <w:lang w:eastAsia="zh-CN"/>
        </w:rPr>
        <w:t xml:space="preserve">in band A </w:t>
      </w:r>
      <w:r>
        <w:t xml:space="preserve">is capable of </w:t>
      </w:r>
      <w:r>
        <w:rPr>
          <w:lang w:eastAsia="zh-CN"/>
        </w:rPr>
        <w:t>one</w:t>
      </w:r>
      <w:r>
        <w:t xml:space="preserve"> transmit antenna connector</w:t>
      </w:r>
      <w:r>
        <w:rPr>
          <w:lang w:eastAsia="zh-CN"/>
        </w:rPr>
        <w:t>,</w:t>
      </w:r>
      <w:r>
        <w:t xml:space="preserve"> NR UL carrier 2</w:t>
      </w:r>
      <w:r>
        <w:rPr>
          <w:lang w:eastAsia="zh-CN"/>
        </w:rPr>
        <w:t xml:space="preserve"> and carrier 3</w:t>
      </w:r>
      <w:r>
        <w:t xml:space="preserve"> </w:t>
      </w:r>
      <w:r>
        <w:rPr>
          <w:rFonts w:eastAsia="DengXian"/>
          <w:lang w:eastAsia="zh-CN"/>
        </w:rPr>
        <w:t xml:space="preserve">in band B are </w:t>
      </w:r>
      <w:r>
        <w:t>capable of two transmit antenna connectors</w:t>
      </w:r>
      <w:r>
        <w:rPr>
          <w:lang w:eastAsia="zh-CN"/>
        </w:rPr>
        <w:t xml:space="preserve">. </w:t>
      </w:r>
      <w:r>
        <w:t xml:space="preserve">NR UL carrier </w:t>
      </w:r>
      <w:r>
        <w:rPr>
          <w:rFonts w:eastAsia="DengXian"/>
          <w:lang w:eastAsia="zh-CN"/>
        </w:rPr>
        <w:t>2 and carrier 3 are two contiguous aggregated carriers</w:t>
      </w:r>
      <w:r>
        <w:t xml:space="preserve">, and </w:t>
      </w:r>
      <w:r>
        <w:rPr>
          <w:lang w:eastAsia="zh-CN"/>
        </w:rPr>
        <w:t xml:space="preserve">band A and band B are </w:t>
      </w:r>
      <w:r>
        <w:t xml:space="preserve">different bands with different carrier frequencies. The UE shall support the switch between single layer transmission </w:t>
      </w:r>
      <w:r>
        <w:lastRenderedPageBreak/>
        <w:t xml:space="preserve">with one antenna port and two-layer transmission with two antenna ports on the two uplink </w:t>
      </w:r>
      <w:r>
        <w:rPr>
          <w:lang w:eastAsia="zh-CN"/>
        </w:rPr>
        <w:t>bands</w:t>
      </w:r>
      <w:r>
        <w:t xml:space="preserve"> following the scheduling commands and rank adaptation, i.e., both single layer and two-layer transmission with 2 antenna ports, and single layer transmission with 1 antenna port shall be supported on NR UL carrier 2</w:t>
      </w:r>
      <w:r>
        <w:rPr>
          <w:lang w:eastAsia="zh-CN"/>
        </w:rPr>
        <w:t xml:space="preserve"> and carrier 3 in band B</w:t>
      </w:r>
      <w:r>
        <w:t>.</w:t>
      </w:r>
    </w:p>
    <w:p w14:paraId="3F573912" w14:textId="77777777" w:rsidR="00BC033C" w:rsidRDefault="00BC033C" w:rsidP="00BC033C">
      <w:r>
        <w:t>The switching periods described in Figure 6.3</w:t>
      </w:r>
      <w:r>
        <w:rPr>
          <w:lang w:eastAsia="zh-CN"/>
        </w:rPr>
        <w:t>A</w:t>
      </w:r>
      <w:r>
        <w:t>.3.</w:t>
      </w:r>
      <w:r>
        <w:rPr>
          <w:lang w:eastAsia="zh-CN"/>
        </w:rPr>
        <w:t>3.4</w:t>
      </w:r>
      <w:r>
        <w:t>-1a and Figure</w:t>
      </w:r>
      <w:r>
        <w:rPr>
          <w:lang w:eastAsia="zh-CN"/>
        </w:rPr>
        <w:t xml:space="preserve"> </w:t>
      </w:r>
      <w:r>
        <w:t>6.3</w:t>
      </w:r>
      <w:r>
        <w:rPr>
          <w:lang w:eastAsia="zh-CN"/>
        </w:rPr>
        <w:t>A</w:t>
      </w:r>
      <w:r>
        <w:t>.3.</w:t>
      </w:r>
      <w:r>
        <w:rPr>
          <w:lang w:eastAsia="zh-CN"/>
        </w:rPr>
        <w:t>3.4</w:t>
      </w:r>
      <w:r>
        <w:t>-1</w:t>
      </w:r>
      <w:r>
        <w:rPr>
          <w:lang w:eastAsia="zh-CN"/>
        </w:rPr>
        <w:t>b</w:t>
      </w:r>
      <w:r>
        <w:t xml:space="preserve"> are </w:t>
      </w:r>
      <w:r>
        <w:rPr>
          <w:lang w:eastAsia="zh-CN"/>
        </w:rPr>
        <w:t>located</w:t>
      </w:r>
      <w:r>
        <w:t xml:space="preserve"> </w:t>
      </w:r>
      <w:r>
        <w:rPr>
          <w:lang w:eastAsia="zh-CN"/>
        </w:rPr>
        <w:t>in</w:t>
      </w:r>
      <w:r>
        <w:t xml:space="preserve"> either NR </w:t>
      </w:r>
      <w:r>
        <w:rPr>
          <w:lang w:eastAsia="zh-CN"/>
        </w:rPr>
        <w:t>band A</w:t>
      </w:r>
      <w:r>
        <w:t xml:space="preserve"> or </w:t>
      </w:r>
      <w:r>
        <w:rPr>
          <w:lang w:eastAsia="zh-CN"/>
        </w:rPr>
        <w:t>band B</w:t>
      </w:r>
      <w:r>
        <w:t xml:space="preserve"> as indicated in RRC signalling </w:t>
      </w:r>
      <w:r>
        <w:rPr>
          <w:i/>
          <w:lang w:eastAsia="zh-CN"/>
        </w:rPr>
        <w:t>uplinkTxSwitchingPeriodLocation</w:t>
      </w:r>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proofErr w:type="gramStart"/>
      <w:r>
        <w:rPr>
          <w:i/>
          <w:lang w:eastAsia="zh-CN"/>
        </w:rPr>
        <w:t>uplinkTxSwitchingPeriod</w:t>
      </w:r>
      <w:r>
        <w:rPr>
          <w:lang w:eastAsia="zh-CN"/>
        </w:rPr>
        <w:t xml:space="preserve"> </w:t>
      </w:r>
      <w:r>
        <w:t>.</w:t>
      </w:r>
      <w:proofErr w:type="gramEnd"/>
    </w:p>
    <w:p w14:paraId="10353A30" w14:textId="77777777" w:rsidR="00BC033C" w:rsidRDefault="00BC033C" w:rsidP="00BC033C">
      <w:pPr>
        <w:rPr>
          <w:lang w:eastAsia="zh-CN"/>
        </w:rPr>
      </w:pPr>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r>
        <w:rPr>
          <w:i/>
          <w:iCs/>
          <w:lang w:eastAsia="zh-CN"/>
        </w:rPr>
        <w:t>uplinkTxSwitchingPeriodLocation</w:t>
      </w:r>
      <w:r>
        <w:rPr>
          <w:lang w:eastAsia="zh-CN"/>
        </w:rPr>
        <w:t xml:space="preserve"> is ignored by the UE and does not take effect in this case.</w:t>
      </w:r>
    </w:p>
    <w:p w14:paraId="65060453" w14:textId="5673DAE4" w:rsidR="00BC033C" w:rsidRDefault="00BC033C" w:rsidP="00BC033C">
      <w:pPr>
        <w:pStyle w:val="TH"/>
      </w:pPr>
      <w:r>
        <w:rPr>
          <w:noProof/>
          <w:lang w:eastAsia="zh-CN"/>
        </w:rPr>
        <w:drawing>
          <wp:inline distT="0" distB="0" distL="0" distR="0" wp14:anchorId="30766E74" wp14:editId="57EA66BA">
            <wp:extent cx="5718175" cy="163766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8175" cy="1637665"/>
                    </a:xfrm>
                    <a:prstGeom prst="rect">
                      <a:avLst/>
                    </a:prstGeom>
                    <a:noFill/>
                    <a:ln>
                      <a:noFill/>
                    </a:ln>
                  </pic:spPr>
                </pic:pic>
              </a:graphicData>
            </a:graphic>
          </wp:inline>
        </w:drawing>
      </w:r>
    </w:p>
    <w:p w14:paraId="32E0C988" w14:textId="77777777" w:rsidR="00BC033C" w:rsidRDefault="00BC033C" w:rsidP="00BC033C">
      <w:pPr>
        <w:pStyle w:val="TF"/>
        <w:rPr>
          <w:lang w:eastAsia="zh-CN"/>
        </w:rPr>
      </w:pPr>
      <w:r>
        <w:t>Figure</w:t>
      </w:r>
      <w:r>
        <w:rPr>
          <w:lang w:eastAsia="zh-CN"/>
        </w:rPr>
        <w:t xml:space="preserve"> </w:t>
      </w:r>
      <w:r>
        <w:t>6.3</w:t>
      </w:r>
      <w:r>
        <w:rPr>
          <w:lang w:eastAsia="zh-CN"/>
        </w:rPr>
        <w:t>A</w:t>
      </w:r>
      <w:r>
        <w:t>.3.</w:t>
      </w:r>
      <w:r>
        <w:rPr>
          <w:lang w:eastAsia="zh-CN"/>
        </w:rPr>
        <w:t>3.4</w:t>
      </w:r>
      <w:r>
        <w:t xml:space="preserve">-1a: </w:t>
      </w:r>
      <w:r>
        <w:rPr>
          <w:lang w:eastAsia="zh-CN"/>
        </w:rPr>
        <w:t>T</w:t>
      </w:r>
      <w:r>
        <w:t xml:space="preserve">ime mask for </w:t>
      </w:r>
      <w:r>
        <w:rPr>
          <w:lang w:eastAsia="zh-CN"/>
        </w:rPr>
        <w:t>s</w:t>
      </w:r>
      <w:r>
        <w:t xml:space="preserve">witching between </w:t>
      </w:r>
      <w:r>
        <w:rPr>
          <w:lang w:eastAsia="zh-CN"/>
        </w:rPr>
        <w:t xml:space="preserve">one carrier in band A </w:t>
      </w:r>
      <w:r>
        <w:t xml:space="preserve">and </w:t>
      </w:r>
      <w:r>
        <w:rPr>
          <w:lang w:eastAsia="zh-CN"/>
        </w:rPr>
        <w:t>two contiguous carriers in band B, where the switching period is located in band A</w:t>
      </w:r>
    </w:p>
    <w:p w14:paraId="74A03707" w14:textId="0BCB3269" w:rsidR="00BC033C" w:rsidRDefault="00BC033C" w:rsidP="00BC033C">
      <w:pPr>
        <w:pStyle w:val="TH"/>
      </w:pPr>
      <w:r>
        <w:rPr>
          <w:noProof/>
          <w:lang w:eastAsia="zh-CN"/>
        </w:rPr>
        <w:drawing>
          <wp:inline distT="0" distB="0" distL="0" distR="0" wp14:anchorId="4A782E3C" wp14:editId="417049C7">
            <wp:extent cx="5554345" cy="1637665"/>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54345" cy="1637665"/>
                    </a:xfrm>
                    <a:prstGeom prst="rect">
                      <a:avLst/>
                    </a:prstGeom>
                    <a:noFill/>
                    <a:ln>
                      <a:noFill/>
                    </a:ln>
                  </pic:spPr>
                </pic:pic>
              </a:graphicData>
            </a:graphic>
          </wp:inline>
        </w:drawing>
      </w:r>
    </w:p>
    <w:p w14:paraId="416BF277" w14:textId="77777777" w:rsidR="00BC033C" w:rsidRDefault="00BC033C" w:rsidP="00BC033C">
      <w:pPr>
        <w:pStyle w:val="TF"/>
        <w:rPr>
          <w:lang w:eastAsia="zh-CN"/>
        </w:rPr>
      </w:pPr>
      <w:r>
        <w:t>Figure</w:t>
      </w:r>
      <w:r>
        <w:rPr>
          <w:lang w:eastAsia="zh-CN"/>
        </w:rPr>
        <w:t xml:space="preserve"> </w:t>
      </w:r>
      <w:r>
        <w:t>6.3</w:t>
      </w:r>
      <w:r>
        <w:rPr>
          <w:lang w:eastAsia="zh-CN"/>
        </w:rPr>
        <w:t>A</w:t>
      </w:r>
      <w:r>
        <w:t>.3.</w:t>
      </w:r>
      <w:r>
        <w:rPr>
          <w:lang w:eastAsia="zh-CN"/>
        </w:rPr>
        <w:t>3.4</w:t>
      </w:r>
      <w:r>
        <w:t>-1</w:t>
      </w:r>
      <w:r>
        <w:rPr>
          <w:lang w:eastAsia="zh-CN"/>
        </w:rPr>
        <w:t>b</w:t>
      </w:r>
      <w:r>
        <w:t xml:space="preserve">: </w:t>
      </w:r>
      <w:r>
        <w:rPr>
          <w:lang w:eastAsia="zh-CN"/>
        </w:rPr>
        <w:t>T</w:t>
      </w:r>
      <w:r>
        <w:t xml:space="preserve">ime mask for </w:t>
      </w:r>
      <w:r>
        <w:rPr>
          <w:lang w:eastAsia="zh-CN"/>
        </w:rPr>
        <w:t>s</w:t>
      </w:r>
      <w:r>
        <w:t xml:space="preserve">witching between </w:t>
      </w:r>
      <w:r>
        <w:rPr>
          <w:lang w:eastAsia="zh-CN"/>
        </w:rPr>
        <w:t xml:space="preserve">one carrier in band A </w:t>
      </w:r>
      <w:r>
        <w:t xml:space="preserve">and </w:t>
      </w:r>
      <w:r>
        <w:rPr>
          <w:lang w:eastAsia="zh-CN"/>
        </w:rPr>
        <w:t xml:space="preserve">two contiguous carriers in band B, where the switching period is located in band </w:t>
      </w:r>
      <w:proofErr w:type="gramStart"/>
      <w:r>
        <w:rPr>
          <w:lang w:eastAsia="zh-CN"/>
        </w:rPr>
        <w:t>B</w:t>
      </w:r>
      <w:proofErr w:type="gramEnd"/>
    </w:p>
    <w:p w14:paraId="6541A0DC" w14:textId="77777777" w:rsidR="00BC033C" w:rsidRDefault="00BC033C" w:rsidP="00BC033C">
      <w:r>
        <w:t xml:space="preserve">The following applies for the uplink switching cases specified in clause 6.1.6.2 of [10] with </w:t>
      </w:r>
      <w:r>
        <w:rPr>
          <w:i/>
          <w:iCs/>
        </w:rPr>
        <w:t xml:space="preserve">uplinkTxSwitchingOption </w:t>
      </w:r>
      <w:r>
        <w:t xml:space="preserve">set to either </w:t>
      </w:r>
      <w:r>
        <w:rPr>
          <w:i/>
        </w:rPr>
        <w:t>switchedUL</w:t>
      </w:r>
      <w:r>
        <w:rPr>
          <w:iCs/>
        </w:rPr>
        <w:t xml:space="preserve"> </w:t>
      </w:r>
      <w:r>
        <w:t xml:space="preserve">or </w:t>
      </w:r>
      <w:r>
        <w:rPr>
          <w:i/>
          <w:iCs/>
        </w:rPr>
        <w:t>dualUL</w:t>
      </w:r>
      <w:r>
        <w:t xml:space="preserve"> when the configuration of the location of the switching period by </w:t>
      </w:r>
      <w:r>
        <w:rPr>
          <w:i/>
        </w:rPr>
        <w:t xml:space="preserve">uplinkTxSwitchingPeriodLocation </w:t>
      </w:r>
      <w:r>
        <w:rPr>
          <w:iCs/>
        </w:rPr>
        <w:t>is ignored by the UE:</w:t>
      </w:r>
    </w:p>
    <w:p w14:paraId="21C50BC3" w14:textId="77777777" w:rsidR="00BC033C" w:rsidRDefault="00BC033C" w:rsidP="00BC033C">
      <w:pPr>
        <w:pStyle w:val="B1"/>
        <w:rPr>
          <w:lang w:eastAsia="zh-CN"/>
        </w:rPr>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r>
        <w:rPr>
          <w:i/>
        </w:rPr>
        <w:t>T</w:t>
      </w:r>
      <w:r>
        <w:rPr>
          <w:i/>
          <w:vertAlign w:val="subscript"/>
        </w:rPr>
        <w:t>offset</w:t>
      </w:r>
      <w:r>
        <w:t xml:space="preserve"> as specified in [10] and the UE is not configured or scheduled with uplink transmissions for a duration of at least the uplink switching gap indicated by </w:t>
      </w:r>
      <w:r>
        <w:rPr>
          <w:bCs/>
          <w:i/>
          <w:iCs/>
        </w:rPr>
        <w:t>uplinkTxSwitchingPeriod</w:t>
      </w:r>
      <w:r>
        <w:rPr>
          <w:rFonts w:ascii="Arial" w:hAnsi="Arial"/>
          <w:b/>
        </w:rPr>
        <w:t xml:space="preserve"> </w:t>
      </w:r>
      <w:r>
        <w:t xml:space="preserve">on any of the carriers before </w:t>
      </w:r>
      <w:r>
        <w:rPr>
          <w:i/>
        </w:rPr>
        <w:t>T</w:t>
      </w:r>
      <w:r>
        <w:rPr>
          <w:i/>
          <w:vertAlign w:val="subscript"/>
        </w:rPr>
        <w:t>0</w:t>
      </w:r>
      <w:r>
        <w:t xml:space="preserve">, transient periods of 10 </w:t>
      </w:r>
      <w:r>
        <w:rPr>
          <w:rFonts w:ascii="Symbol" w:hAnsi="Symbol"/>
        </w:rPr>
        <w:t>m</w:t>
      </w:r>
      <w:r>
        <w:t xml:space="preserve">s are located at the end of the last symbol(s) configured or scheduled on the carriers before </w:t>
      </w:r>
      <w:r>
        <w:rPr>
          <w:i/>
        </w:rPr>
        <w:t>T</w:t>
      </w:r>
      <w:r>
        <w:rPr>
          <w:i/>
          <w:vertAlign w:val="subscript"/>
        </w:rPr>
        <w:t>0</w:t>
      </w:r>
      <w:r>
        <w:t xml:space="preserve"> and at the start of the first symbol(s) configured or scheduled at </w:t>
      </w:r>
      <w:r>
        <w:rPr>
          <w:i/>
        </w:rPr>
        <w:t>T</w:t>
      </w:r>
      <w:r>
        <w:rPr>
          <w:i/>
          <w:vertAlign w:val="subscript"/>
        </w:rPr>
        <w:t>0</w:t>
      </w:r>
      <w:r>
        <w:rPr>
          <w:iCs/>
        </w:rPr>
        <w:t xml:space="preserve"> on the switched-to carrier.</w:t>
      </w:r>
    </w:p>
    <w:p w14:paraId="1F610AA3" w14:textId="77777777" w:rsidR="00BC033C" w:rsidRDefault="00BC033C" w:rsidP="00BC033C">
      <w:pPr>
        <w:rPr>
          <w:lang w:eastAsia="zh-CN"/>
        </w:rPr>
      </w:pPr>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three uplink carriers.</w:t>
      </w:r>
    </w:p>
    <w:p w14:paraId="68E1DE0A" w14:textId="77777777" w:rsidR="00BC033C" w:rsidRDefault="00BC033C" w:rsidP="00BC033C">
      <w:pPr>
        <w:rPr>
          <w:lang w:eastAsia="zh-CN"/>
        </w:rPr>
      </w:pPr>
      <w:r>
        <w:rPr>
          <w:lang w:eastAsia="zh-CN"/>
        </w:rPr>
        <w:t xml:space="preserve">The time mask is applicable to uplink transmissions when configured with </w:t>
      </w:r>
      <w:r>
        <w:rPr>
          <w:i/>
          <w:lang w:eastAsia="zh-CN"/>
        </w:rPr>
        <w:t>switchedUL</w:t>
      </w:r>
      <w:r>
        <w:rPr>
          <w:lang w:eastAsia="zh-CN"/>
        </w:rPr>
        <w:t xml:space="preserve"> or </w:t>
      </w:r>
      <w:r>
        <w:rPr>
          <w:i/>
          <w:lang w:eastAsia="zh-CN"/>
        </w:rPr>
        <w:t>dualUL</w:t>
      </w:r>
      <w:r>
        <w:rPr>
          <w:lang w:eastAsia="zh-CN"/>
        </w:rPr>
        <w:t>.</w:t>
      </w:r>
    </w:p>
    <w:p w14:paraId="3C1002C5" w14:textId="77777777" w:rsidR="00BC033C" w:rsidRDefault="00BC033C" w:rsidP="00BC033C">
      <w:pPr>
        <w:pStyle w:val="Heading5"/>
      </w:pPr>
      <w:bookmarkStart w:id="57" w:name="_Toc68230782"/>
      <w:bookmarkStart w:id="58" w:name="_Toc69084195"/>
      <w:bookmarkStart w:id="59" w:name="_Toc75467205"/>
      <w:bookmarkStart w:id="60" w:name="_Toc76509227"/>
      <w:bookmarkStart w:id="61" w:name="_Toc76718217"/>
      <w:bookmarkStart w:id="62" w:name="_Toc83580538"/>
      <w:bookmarkStart w:id="63" w:name="_Toc84405047"/>
      <w:bookmarkStart w:id="64" w:name="_Toc84413656"/>
      <w:r>
        <w:lastRenderedPageBreak/>
        <w:t>6.3A.3.</w:t>
      </w:r>
      <w:r>
        <w:rPr>
          <w:lang w:eastAsia="zh-CN"/>
        </w:rPr>
        <w:t>3.5</w:t>
      </w:r>
      <w:r>
        <w:tab/>
      </w:r>
      <w:r>
        <w:rPr>
          <w:lang w:eastAsia="zh-CN"/>
        </w:rPr>
        <w:t>T</w:t>
      </w:r>
      <w:r>
        <w:t xml:space="preserve">ime mask for </w:t>
      </w:r>
      <w:r>
        <w:rPr>
          <w:lang w:eastAsia="zh-CN"/>
        </w:rPr>
        <w:t>s</w:t>
      </w:r>
      <w:r>
        <w:t xml:space="preserve">witching between </w:t>
      </w:r>
      <w:r>
        <w:rPr>
          <w:lang w:eastAsia="zh-CN"/>
        </w:rPr>
        <w:t xml:space="preserve">two uplink bands with </w:t>
      </w:r>
      <w:r>
        <w:t xml:space="preserve">two </w:t>
      </w:r>
      <w:r>
        <w:rPr>
          <w:lang w:eastAsia="zh-CN"/>
        </w:rPr>
        <w:t xml:space="preserve">transmit antenna </w:t>
      </w:r>
      <w:r>
        <w:t>connectors</w:t>
      </w:r>
      <w:bookmarkEnd w:id="57"/>
      <w:bookmarkEnd w:id="58"/>
      <w:bookmarkEnd w:id="59"/>
      <w:bookmarkEnd w:id="60"/>
      <w:bookmarkEnd w:id="61"/>
      <w:bookmarkEnd w:id="62"/>
      <w:bookmarkEnd w:id="63"/>
      <w:bookmarkEnd w:id="64"/>
    </w:p>
    <w:p w14:paraId="4D4710F0" w14:textId="77777777" w:rsidR="00BC033C" w:rsidRDefault="00BC033C" w:rsidP="00BC033C">
      <w:pPr>
        <w:keepNext/>
        <w:keepLines/>
        <w:rPr>
          <w:lang w:eastAsia="zh-CN"/>
        </w:rPr>
      </w:pPr>
      <w:r>
        <w:rPr>
          <w:lang w:eastAsia="zh-CN"/>
        </w:rPr>
        <w:t xml:space="preserve">In addition to the requirements in 6.3A.3.3.1 and the maximum output power requirement specified in Table 6.2A.1.3-1 with uplink assigned to two NR bands, the switching time mask specified in this clause is applicable for an uplink band pair of a inter-band UL CA configuration when the capability </w:t>
      </w:r>
      <w:r>
        <w:rPr>
          <w:i/>
          <w:lang w:eastAsia="zh-CN"/>
        </w:rPr>
        <w:t>uplinkTxSwitchingPeriod2T2T</w:t>
      </w:r>
      <w:r>
        <w:rPr>
          <w:lang w:eastAsia="zh-CN"/>
        </w:rPr>
        <w:t xml:space="preserve"> is present, and is only applicable for uplink switching mechanisms specified in clause 6.1.6 of TS 38.214 [10], where NR UL carriers in band A and B </w:t>
      </w:r>
      <w:r>
        <w:rPr>
          <w:rFonts w:eastAsia="DengXian"/>
          <w:lang w:eastAsia="zh-CN"/>
        </w:rPr>
        <w:t xml:space="preserve">are </w:t>
      </w:r>
      <w:r>
        <w:rPr>
          <w:lang w:eastAsia="zh-CN"/>
        </w:rPr>
        <w:t xml:space="preserve">capable of two transmit antenna connectors. NR UL carriers </w:t>
      </w:r>
      <w:r>
        <w:rPr>
          <w:rFonts w:eastAsia="DengXian"/>
          <w:lang w:eastAsia="zh-CN"/>
        </w:rPr>
        <w:t xml:space="preserve">are two contiguous aggregated carriers in band B, and one or two contiguous aggregated carriers in band A. </w:t>
      </w:r>
      <w:r>
        <w:rPr>
          <w:lang w:eastAsia="zh-CN"/>
        </w:rPr>
        <w:t xml:space="preserve">Band A and band B are different bands with different carrier frequencies. The UE shall support the switch between two-layer transmission with two antenna ports and two-layer transmission with two antenna ports on the two uplink bands following the scheduling commands and rank adaptation, i.e., both single layer and two-layer transmission with 2 antenna ports, and single layer transmission with 1 antenna port shall be supported on NR UL </w:t>
      </w:r>
      <w:proofErr w:type="gramStart"/>
      <w:r>
        <w:rPr>
          <w:lang w:eastAsia="zh-CN"/>
        </w:rPr>
        <w:t>carriers  in</w:t>
      </w:r>
      <w:proofErr w:type="gramEnd"/>
      <w:r>
        <w:rPr>
          <w:lang w:eastAsia="zh-CN"/>
        </w:rPr>
        <w:t xml:space="preserve"> the two bands.</w:t>
      </w:r>
    </w:p>
    <w:p w14:paraId="3A61AB11" w14:textId="77777777" w:rsidR="00BC033C" w:rsidRDefault="00BC033C" w:rsidP="00BC033C">
      <w:r>
        <w:t>The switching periods described in Figure 6.3</w:t>
      </w:r>
      <w:r>
        <w:rPr>
          <w:lang w:eastAsia="zh-CN"/>
        </w:rPr>
        <w:t>A</w:t>
      </w:r>
      <w:r>
        <w:t>.3.</w:t>
      </w:r>
      <w:r>
        <w:rPr>
          <w:lang w:eastAsia="zh-CN"/>
        </w:rPr>
        <w:t>3.5</w:t>
      </w:r>
      <w:r>
        <w:t>-1a and Figure</w:t>
      </w:r>
      <w:r>
        <w:rPr>
          <w:lang w:eastAsia="zh-CN"/>
        </w:rPr>
        <w:t xml:space="preserve"> </w:t>
      </w:r>
      <w:r>
        <w:t>6.3</w:t>
      </w:r>
      <w:r>
        <w:rPr>
          <w:lang w:eastAsia="zh-CN"/>
        </w:rPr>
        <w:t>A</w:t>
      </w:r>
      <w:r>
        <w:t>.3.</w:t>
      </w:r>
      <w:r>
        <w:rPr>
          <w:lang w:eastAsia="zh-CN"/>
        </w:rPr>
        <w:t>3.5</w:t>
      </w:r>
      <w:r>
        <w:t>-1</w:t>
      </w:r>
      <w:r>
        <w:rPr>
          <w:lang w:eastAsia="zh-CN"/>
        </w:rPr>
        <w:t>b</w:t>
      </w:r>
      <w:r>
        <w:t xml:space="preserve"> are </w:t>
      </w:r>
      <w:r>
        <w:rPr>
          <w:lang w:eastAsia="zh-CN"/>
        </w:rPr>
        <w:t>located</w:t>
      </w:r>
      <w:r>
        <w:t xml:space="preserve"> </w:t>
      </w:r>
      <w:r>
        <w:rPr>
          <w:lang w:eastAsia="zh-CN"/>
        </w:rPr>
        <w:t>in</w:t>
      </w:r>
      <w:r>
        <w:t xml:space="preserve"> either NR </w:t>
      </w:r>
      <w:r>
        <w:rPr>
          <w:lang w:eastAsia="zh-CN"/>
        </w:rPr>
        <w:t>band A</w:t>
      </w:r>
      <w:r>
        <w:t xml:space="preserve"> or </w:t>
      </w:r>
      <w:r>
        <w:rPr>
          <w:lang w:eastAsia="zh-CN"/>
        </w:rPr>
        <w:t>band B</w:t>
      </w:r>
      <w:r>
        <w:t xml:space="preserve"> as indicated in RRC signalling </w:t>
      </w:r>
      <w:r>
        <w:rPr>
          <w:i/>
          <w:lang w:eastAsia="zh-CN"/>
        </w:rPr>
        <w:t>uplinkTxSwitchingPeriodLocation</w:t>
      </w:r>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r>
        <w:rPr>
          <w:i/>
          <w:lang w:eastAsia="zh-CN"/>
        </w:rPr>
        <w:t>uplinkTxSwitchingPeriod2T2T</w:t>
      </w:r>
      <w:r>
        <w:t>.</w:t>
      </w:r>
    </w:p>
    <w:p w14:paraId="4FEC89E2" w14:textId="77777777" w:rsidR="00BC033C" w:rsidRDefault="00BC033C" w:rsidP="00BC033C">
      <w:pPr>
        <w:rPr>
          <w:lang w:eastAsia="zh-CN"/>
        </w:rPr>
      </w:pPr>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r>
        <w:rPr>
          <w:i/>
          <w:iCs/>
          <w:lang w:eastAsia="zh-CN"/>
        </w:rPr>
        <w:t>uplinkTxSwitchingPeriodLocation</w:t>
      </w:r>
      <w:r>
        <w:rPr>
          <w:lang w:eastAsia="zh-CN"/>
        </w:rPr>
        <w:t xml:space="preserve"> is ignored by the UE and does not take effect in this case.</w:t>
      </w:r>
    </w:p>
    <w:p w14:paraId="407293B8" w14:textId="536EB1DC" w:rsidR="00BC033C" w:rsidRDefault="00BC033C" w:rsidP="00BC033C">
      <w:pPr>
        <w:pStyle w:val="TH"/>
      </w:pPr>
      <w:r>
        <w:rPr>
          <w:noProof/>
          <w:lang w:eastAsia="zh-CN"/>
        </w:rPr>
        <w:drawing>
          <wp:inline distT="0" distB="0" distL="0" distR="0" wp14:anchorId="7F928251" wp14:editId="425F0C7B">
            <wp:extent cx="5677535" cy="1583055"/>
            <wp:effectExtent l="0" t="0" r="0" b="0"/>
            <wp:docPr id="23" name="Picture 23"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2924026" descr="图形用户界面, 文本, 应用程序&#10;&#10;描述已自动生成"/>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77535" cy="1583055"/>
                    </a:xfrm>
                    <a:prstGeom prst="rect">
                      <a:avLst/>
                    </a:prstGeom>
                    <a:noFill/>
                    <a:ln>
                      <a:noFill/>
                    </a:ln>
                  </pic:spPr>
                </pic:pic>
              </a:graphicData>
            </a:graphic>
          </wp:inline>
        </w:drawing>
      </w:r>
    </w:p>
    <w:p w14:paraId="0699D3E9" w14:textId="77777777" w:rsidR="00BC033C" w:rsidRDefault="00BC033C" w:rsidP="00BC033C">
      <w:pPr>
        <w:pStyle w:val="TF"/>
        <w:rPr>
          <w:lang w:eastAsia="zh-CN"/>
        </w:rPr>
      </w:pPr>
      <w:r>
        <w:rPr>
          <w:lang w:eastAsia="zh-CN"/>
        </w:rPr>
        <w:t>Figure 6.3A.3.3.5-1a: Time mask for switching between band A and band B, where the switching period is located in band A</w:t>
      </w:r>
    </w:p>
    <w:p w14:paraId="566351DB" w14:textId="45AA7558" w:rsidR="00BC033C" w:rsidRDefault="00BC033C" w:rsidP="00BC033C">
      <w:pPr>
        <w:pStyle w:val="TH"/>
      </w:pPr>
      <w:r>
        <w:rPr>
          <w:noProof/>
          <w:lang w:eastAsia="zh-CN"/>
        </w:rPr>
        <w:drawing>
          <wp:inline distT="0" distB="0" distL="0" distR="0" wp14:anchorId="329E6B6B" wp14:editId="3C9BF247">
            <wp:extent cx="5677535" cy="1583055"/>
            <wp:effectExtent l="0" t="0" r="0" b="0"/>
            <wp:docPr id="22" name="Picture 22"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6823623" descr="图形用户界面, 文本, 应用程序&#10;&#10;描述已自动生成"/>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77535" cy="1583055"/>
                    </a:xfrm>
                    <a:prstGeom prst="rect">
                      <a:avLst/>
                    </a:prstGeom>
                    <a:noFill/>
                    <a:ln>
                      <a:noFill/>
                    </a:ln>
                  </pic:spPr>
                </pic:pic>
              </a:graphicData>
            </a:graphic>
          </wp:inline>
        </w:drawing>
      </w:r>
    </w:p>
    <w:p w14:paraId="3B4831F3" w14:textId="77777777" w:rsidR="00BC033C" w:rsidRDefault="00BC033C" w:rsidP="00BC033C">
      <w:pPr>
        <w:pStyle w:val="TF"/>
        <w:rPr>
          <w:lang w:eastAsia="zh-CN"/>
        </w:rPr>
      </w:pPr>
      <w:r>
        <w:rPr>
          <w:lang w:eastAsia="zh-CN"/>
        </w:rPr>
        <w:t xml:space="preserve">Figure 6.3A.3.3.5-1b: Time mask for switching between band A and band B, where the switching period is located in band </w:t>
      </w:r>
      <w:proofErr w:type="gramStart"/>
      <w:r>
        <w:rPr>
          <w:lang w:eastAsia="zh-CN"/>
        </w:rPr>
        <w:t>B</w:t>
      </w:r>
      <w:proofErr w:type="gramEnd"/>
    </w:p>
    <w:p w14:paraId="5BB106A0" w14:textId="77777777" w:rsidR="00BC033C" w:rsidRDefault="00BC033C" w:rsidP="00BC033C">
      <w:pPr>
        <w:keepNext/>
        <w:keepLines/>
      </w:pPr>
      <w:r>
        <w:lastRenderedPageBreak/>
        <w:t xml:space="preserve">The following applies for the uplink switching cases specified in clause 6.1.6.2 of [10] with </w:t>
      </w:r>
      <w:r>
        <w:rPr>
          <w:i/>
          <w:iCs/>
        </w:rPr>
        <w:t xml:space="preserve">uplinkTxSwitchingOption </w:t>
      </w:r>
      <w:r>
        <w:t xml:space="preserve">set to either </w:t>
      </w:r>
      <w:r>
        <w:rPr>
          <w:i/>
        </w:rPr>
        <w:t>switchedUL</w:t>
      </w:r>
      <w:r>
        <w:rPr>
          <w:iCs/>
        </w:rPr>
        <w:t xml:space="preserve"> </w:t>
      </w:r>
      <w:r>
        <w:t xml:space="preserve">or </w:t>
      </w:r>
      <w:r>
        <w:rPr>
          <w:i/>
          <w:iCs/>
        </w:rPr>
        <w:t>dualUL</w:t>
      </w:r>
      <w:r>
        <w:t xml:space="preserve"> when the configuration of the location of the switching period by </w:t>
      </w:r>
      <w:r>
        <w:rPr>
          <w:i/>
        </w:rPr>
        <w:t xml:space="preserve">uplinkTxSwitchingPeriodLocation </w:t>
      </w:r>
      <w:r>
        <w:rPr>
          <w:iCs/>
        </w:rPr>
        <w:t>is ignored by the UE:</w:t>
      </w:r>
    </w:p>
    <w:p w14:paraId="31580FAD" w14:textId="77777777" w:rsidR="00BC033C" w:rsidRDefault="00BC033C" w:rsidP="00BC033C">
      <w:pPr>
        <w:pStyle w:val="B1"/>
        <w:keepNext/>
        <w:keepLines/>
        <w:rPr>
          <w:lang w:eastAsia="zh-CN"/>
        </w:rPr>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r>
        <w:rPr>
          <w:i/>
        </w:rPr>
        <w:t>T</w:t>
      </w:r>
      <w:r>
        <w:rPr>
          <w:i/>
          <w:vertAlign w:val="subscript"/>
        </w:rPr>
        <w:t>offset</w:t>
      </w:r>
      <w:r>
        <w:t xml:space="preserve"> as specified in [10] and the UE is not configured or scheduled with uplink transmissions for a duration of at least the uplink switching gap indicated by </w:t>
      </w:r>
      <w:r>
        <w:rPr>
          <w:bCs/>
          <w:i/>
          <w:iCs/>
        </w:rPr>
        <w:t>uplinkTxSwitchingPeriod2T2T</w:t>
      </w:r>
      <w:r>
        <w:rPr>
          <w:rFonts w:ascii="Arial" w:hAnsi="Arial"/>
          <w:b/>
        </w:rPr>
        <w:t xml:space="preserve"> </w:t>
      </w:r>
      <w:r>
        <w:t xml:space="preserve">on any of the carriers before </w:t>
      </w:r>
      <w:r>
        <w:rPr>
          <w:i/>
        </w:rPr>
        <w:t>T</w:t>
      </w:r>
      <w:r>
        <w:rPr>
          <w:i/>
          <w:vertAlign w:val="subscript"/>
        </w:rPr>
        <w:t>0</w:t>
      </w:r>
      <w:r>
        <w:t xml:space="preserve">, transient periods of 10 </w:t>
      </w:r>
      <w:r>
        <w:rPr>
          <w:rFonts w:ascii="Symbol" w:hAnsi="Symbol"/>
        </w:rPr>
        <w:t>m</w:t>
      </w:r>
      <w:r>
        <w:t xml:space="preserve">s are located at the end of the last symbol(s) configured or scheduled on the carriers before </w:t>
      </w:r>
      <w:r>
        <w:rPr>
          <w:i/>
        </w:rPr>
        <w:t>T</w:t>
      </w:r>
      <w:r>
        <w:rPr>
          <w:i/>
          <w:vertAlign w:val="subscript"/>
        </w:rPr>
        <w:t>0</w:t>
      </w:r>
      <w:r>
        <w:t xml:space="preserve"> and at the start of the first symbol(s) configured or scheduled at </w:t>
      </w:r>
      <w:r>
        <w:rPr>
          <w:i/>
        </w:rPr>
        <w:t>T</w:t>
      </w:r>
      <w:r>
        <w:rPr>
          <w:i/>
          <w:vertAlign w:val="subscript"/>
        </w:rPr>
        <w:t>0</w:t>
      </w:r>
      <w:r>
        <w:rPr>
          <w:iCs/>
        </w:rPr>
        <w:t xml:space="preserve"> on the switched-to carrier.</w:t>
      </w:r>
    </w:p>
    <w:p w14:paraId="1A5E3ABD" w14:textId="77777777" w:rsidR="00BC033C" w:rsidRDefault="00BC033C" w:rsidP="00BC033C">
      <w:pPr>
        <w:rPr>
          <w:lang w:eastAsia="zh-CN"/>
        </w:rPr>
      </w:pPr>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three uplink carriers.</w:t>
      </w:r>
    </w:p>
    <w:p w14:paraId="2C0024CD" w14:textId="77777777" w:rsidR="00BC033C" w:rsidRDefault="00BC033C" w:rsidP="00BC033C">
      <w:pPr>
        <w:rPr>
          <w:lang w:eastAsia="zh-CN"/>
        </w:rPr>
      </w:pPr>
      <w:r>
        <w:rPr>
          <w:lang w:eastAsia="zh-CN"/>
        </w:rPr>
        <w:t xml:space="preserve">The time mask is applicable to uplink transmissions when configured with </w:t>
      </w:r>
      <w:r>
        <w:rPr>
          <w:i/>
          <w:lang w:eastAsia="zh-CN"/>
        </w:rPr>
        <w:t>switchedUL</w:t>
      </w:r>
      <w:r>
        <w:rPr>
          <w:lang w:eastAsia="zh-CN"/>
        </w:rPr>
        <w:t xml:space="preserve"> or </w:t>
      </w:r>
      <w:r>
        <w:rPr>
          <w:i/>
          <w:lang w:eastAsia="zh-CN"/>
        </w:rPr>
        <w:t>dualUL</w:t>
      </w:r>
      <w:r>
        <w:rPr>
          <w:lang w:eastAsia="zh-CN"/>
        </w:rPr>
        <w:t>.</w:t>
      </w:r>
    </w:p>
    <w:p w14:paraId="1C909288" w14:textId="77777777" w:rsidR="00BC033C" w:rsidRDefault="00BC033C" w:rsidP="00BC033C">
      <w:pPr>
        <w:pStyle w:val="Heading5"/>
        <w:rPr>
          <w:rFonts w:eastAsia="SimSun"/>
          <w:lang w:eastAsia="zh-CN"/>
        </w:rPr>
      </w:pPr>
      <w:r>
        <w:t>6.3A.3.</w:t>
      </w:r>
      <w:r>
        <w:rPr>
          <w:lang w:eastAsia="zh-CN"/>
        </w:rPr>
        <w:t>3.6</w:t>
      </w:r>
      <w:r>
        <w:tab/>
      </w:r>
      <w:r>
        <w:rPr>
          <w:lang w:eastAsia="zh-CN"/>
        </w:rPr>
        <w:t>T</w:t>
      </w:r>
      <w:r>
        <w:t xml:space="preserve">ime mask for </w:t>
      </w:r>
      <w:r>
        <w:rPr>
          <w:lang w:eastAsia="zh-CN"/>
        </w:rPr>
        <w:t>s</w:t>
      </w:r>
      <w:r>
        <w:t xml:space="preserve">witching </w:t>
      </w:r>
      <w:r>
        <w:rPr>
          <w:lang w:eastAsia="zh-CN"/>
        </w:rPr>
        <w:t>across up to four uplink bands</w:t>
      </w:r>
    </w:p>
    <w:p w14:paraId="71523EE0" w14:textId="77777777" w:rsidR="00BC033C" w:rsidRDefault="00BC033C" w:rsidP="00BC033C">
      <w:pPr>
        <w:rPr>
          <w:rFonts w:eastAsia="SimSun"/>
          <w:lang w:eastAsia="zh-CN"/>
        </w:rPr>
      </w:pPr>
      <w:r>
        <w:rPr>
          <w:rFonts w:eastAsia="SimSun"/>
          <w:lang w:eastAsia="zh-CN"/>
        </w:rPr>
        <w:t>T</w:t>
      </w:r>
      <w:r>
        <w:rPr>
          <w:rFonts w:eastAsia="SimSun"/>
        </w:rPr>
        <w:t>he switching time mask</w:t>
      </w:r>
      <w:r>
        <w:rPr>
          <w:rFonts w:eastAsia="SimSun"/>
          <w:lang w:eastAsia="zh-CN"/>
        </w:rPr>
        <w:t xml:space="preserve"> requirements specified in this sub-clause are applicable for an NR inter-band CA configuration when the </w:t>
      </w:r>
      <w:r>
        <w:rPr>
          <w:rFonts w:eastAsia="SimSun"/>
        </w:rPr>
        <w:t>capability</w:t>
      </w:r>
      <w:r>
        <w:rPr>
          <w:rFonts w:eastAsia="SimSun"/>
          <w:lang w:eastAsia="zh-CN"/>
        </w:rPr>
        <w:t xml:space="preserve"> </w:t>
      </w:r>
      <w:r>
        <w:rPr>
          <w:i/>
        </w:rPr>
        <w:t>supportedBandPairListNR-r18</w:t>
      </w:r>
      <w:r>
        <w:rPr>
          <w:rFonts w:eastAsia="SimSun"/>
          <w:lang w:eastAsia="zh-CN"/>
        </w:rPr>
        <w:t xml:space="preserve"> is </w:t>
      </w:r>
      <w:proofErr w:type="gramStart"/>
      <w:r>
        <w:rPr>
          <w:rFonts w:eastAsia="SimSun"/>
          <w:lang w:eastAsia="zh-CN"/>
        </w:rPr>
        <w:t>present, and</w:t>
      </w:r>
      <w:proofErr w:type="gramEnd"/>
      <w:r>
        <w:rPr>
          <w:rFonts w:eastAsia="SimSun"/>
          <w:lang w:eastAsia="zh-CN"/>
        </w:rPr>
        <w:t xml:space="preserve"> are</w:t>
      </w:r>
      <w:r>
        <w:rPr>
          <w:rFonts w:eastAsia="SimSun"/>
        </w:rPr>
        <w:t xml:space="preserve"> only applicable for uplink switching mechanisms specified in clause </w:t>
      </w:r>
      <w:r>
        <w:rPr>
          <w:rFonts w:eastAsia="SimSun"/>
          <w:lang w:eastAsia="zh-CN"/>
        </w:rPr>
        <w:t>[</w:t>
      </w:r>
      <w:r>
        <w:rPr>
          <w:rFonts w:eastAsia="SimSun"/>
        </w:rPr>
        <w:t>6.1.</w:t>
      </w:r>
      <w:r>
        <w:rPr>
          <w:rFonts w:eastAsia="SimSun"/>
          <w:lang w:eastAsia="zh-CN"/>
        </w:rPr>
        <w:t>6]</w:t>
      </w:r>
      <w:r>
        <w:rPr>
          <w:rFonts w:eastAsia="SimSun"/>
        </w:rPr>
        <w:t xml:space="preserve"> of TS 38.214 [10]</w:t>
      </w:r>
      <w:r>
        <w:rPr>
          <w:rFonts w:eastAsia="SimSun"/>
          <w:lang w:eastAsia="zh-CN"/>
        </w:rPr>
        <w:t>.</w:t>
      </w:r>
    </w:p>
    <w:p w14:paraId="7B42FE8C" w14:textId="77777777" w:rsidR="00BC033C" w:rsidRDefault="00BC033C" w:rsidP="00BC033C">
      <w:pPr>
        <w:rPr>
          <w:rFonts w:eastAsia="SimSun"/>
          <w:lang w:eastAsia="zh-CN"/>
        </w:rPr>
      </w:pPr>
      <w:r>
        <w:rPr>
          <w:rFonts w:eastAsia="SimSun"/>
          <w:lang w:eastAsia="zh-CN"/>
        </w:rPr>
        <w:t xml:space="preserve">In the NR inter-band CA configuration, the number of NR uplink bands is </w:t>
      </w:r>
      <w:r>
        <w:rPr>
          <w:lang w:eastAsia="zh-CN"/>
        </w:rPr>
        <w:t>up to</w:t>
      </w:r>
      <w:r>
        <w:rPr>
          <w:rFonts w:eastAsia="SimSun"/>
          <w:lang w:eastAsia="zh-CN"/>
        </w:rPr>
        <w:t xml:space="preserve"> four. NR UL carrier(s) in each of the </w:t>
      </w:r>
      <w:r>
        <w:rPr>
          <w:lang w:eastAsia="zh-CN"/>
        </w:rPr>
        <w:t xml:space="preserve">up to </w:t>
      </w:r>
      <w:r>
        <w:rPr>
          <w:rFonts w:eastAsia="SimSun"/>
          <w:lang w:eastAsia="zh-CN"/>
        </w:rPr>
        <w:t xml:space="preserve">four uplink bands are capable of one or two </w:t>
      </w:r>
      <w:r>
        <w:rPr>
          <w:rFonts w:eastAsia="SimSun"/>
        </w:rPr>
        <w:t>transmit antenna connector</w:t>
      </w:r>
      <w:r>
        <w:rPr>
          <w:rFonts w:eastAsia="SimSun"/>
          <w:lang w:eastAsia="zh-CN"/>
        </w:rPr>
        <w:t xml:space="preserve">(s), according to the UE capability </w:t>
      </w:r>
      <w:r>
        <w:rPr>
          <w:i/>
        </w:rPr>
        <w:t>FeatureSetUplinkPerCC</w:t>
      </w:r>
      <w:r>
        <w:rPr>
          <w:rFonts w:eastAsia="SimSun"/>
          <w:lang w:eastAsia="zh-CN"/>
        </w:rPr>
        <w:t xml:space="preserve">. </w:t>
      </w:r>
    </w:p>
    <w:p w14:paraId="542C45B5" w14:textId="77777777" w:rsidR="00BC033C" w:rsidRDefault="00BC033C" w:rsidP="00BC033C">
      <w:pPr>
        <w:rPr>
          <w:rFonts w:eastAsia="SimSun"/>
          <w:lang w:eastAsia="zh-CN"/>
        </w:rPr>
      </w:pPr>
      <w:r>
        <w:rPr>
          <w:rFonts w:eastAsia="SimSun"/>
          <w:lang w:eastAsia="zh-CN"/>
        </w:rPr>
        <w:t xml:space="preserve">The switching time masks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-1 and 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2 are applicable to each of the uplink band pairs in the CA </w:t>
      </w:r>
      <w:proofErr w:type="gramStart"/>
      <w:r>
        <w:rPr>
          <w:rFonts w:eastAsia="SimSun"/>
          <w:lang w:eastAsia="zh-CN"/>
        </w:rPr>
        <w:t>configuration, and</w:t>
      </w:r>
      <w:proofErr w:type="gramEnd"/>
      <w:r>
        <w:rPr>
          <w:rFonts w:eastAsia="SimSun"/>
          <w:lang w:eastAsia="zh-CN"/>
        </w:rPr>
        <w:t xml:space="preserve"> are applicable to uplink transmissions when configured with </w:t>
      </w:r>
      <w:r>
        <w:rPr>
          <w:rFonts w:eastAsia="SimSun"/>
          <w:i/>
          <w:lang w:eastAsia="zh-CN"/>
        </w:rPr>
        <w:t>switchedUL</w:t>
      </w:r>
      <w:r>
        <w:rPr>
          <w:rFonts w:eastAsia="SimSun"/>
          <w:lang w:eastAsia="zh-CN"/>
        </w:rPr>
        <w:t xml:space="preserve"> or </w:t>
      </w:r>
      <w:r>
        <w:rPr>
          <w:rFonts w:eastAsia="SimSun"/>
          <w:i/>
          <w:lang w:eastAsia="zh-CN"/>
        </w:rPr>
        <w:t>dualUL</w:t>
      </w:r>
      <w:r>
        <w:t xml:space="preserve"> by the parameter </w:t>
      </w:r>
      <w:r>
        <w:rPr>
          <w:i/>
        </w:rPr>
        <w:t>switchingOptionConfigForBandPair</w:t>
      </w:r>
      <w:r>
        <w:rPr>
          <w:rFonts w:eastAsia="SimSun"/>
          <w:i/>
          <w:lang w:val="en-US" w:eastAsia="zh-CN"/>
        </w:rPr>
        <w:t>-r18</w:t>
      </w:r>
      <w:r>
        <w:rPr>
          <w:rFonts w:eastAsia="SimSun"/>
          <w:lang w:eastAsia="zh-CN"/>
        </w:rPr>
        <w:t>. To simplify the figures, the two bands in different band pairs are denoted as NR band X and band Y. The uplink transmission on either band X or band Y is with one or two transmit antenna connector(s),</w:t>
      </w:r>
    </w:p>
    <w:p w14:paraId="417B0C8B" w14:textId="77777777" w:rsidR="00BC033C" w:rsidRDefault="00BC033C" w:rsidP="00BC033C">
      <w:pPr>
        <w:pStyle w:val="B1"/>
        <w:rPr>
          <w:rFonts w:eastAsia="SimSun"/>
          <w:lang w:eastAsia="zh-CN"/>
        </w:rPr>
      </w:pPr>
      <w:r>
        <w:t>–</w:t>
      </w:r>
      <w:r>
        <w:tab/>
      </w:r>
      <w:r>
        <w:rPr>
          <w:rFonts w:eastAsia="SimSun"/>
          <w:lang w:eastAsia="zh-CN"/>
        </w:rPr>
        <w:t xml:space="preserve">if NR UL carriers in both bands in one band pair are capable of one transmit antenna connector, 1Tx-1Tx switching is supported for the band </w:t>
      </w:r>
      <w:proofErr w:type="gramStart"/>
      <w:r>
        <w:rPr>
          <w:rFonts w:eastAsia="SimSun"/>
          <w:lang w:eastAsia="zh-CN"/>
        </w:rPr>
        <w:t>pair;</w:t>
      </w:r>
      <w:proofErr w:type="gramEnd"/>
    </w:p>
    <w:p w14:paraId="289CF788" w14:textId="77777777" w:rsidR="00BC033C" w:rsidRDefault="00BC033C" w:rsidP="00BC033C">
      <w:pPr>
        <w:pStyle w:val="B1"/>
        <w:rPr>
          <w:rFonts w:eastAsia="Times New Roman"/>
          <w:lang w:eastAsia="zh-CN"/>
        </w:rPr>
      </w:pPr>
      <w:r>
        <w:t>–</w:t>
      </w:r>
      <w:r>
        <w:tab/>
      </w:r>
      <w:r>
        <w:rPr>
          <w:rFonts w:eastAsia="SimSun"/>
          <w:lang w:eastAsia="zh-CN"/>
        </w:rPr>
        <w:t xml:space="preserve">if NR UL carrier(s) in one band of one band pair is capable of one transmit antenna connector, and NR UL carrier(s) in the other band of the band pair is capable of two transmit antenna connectors, 1Tx-2Tx switching is supported for the band </w:t>
      </w:r>
      <w:proofErr w:type="gramStart"/>
      <w:r>
        <w:rPr>
          <w:rFonts w:eastAsia="SimSun"/>
          <w:lang w:eastAsia="zh-CN"/>
        </w:rPr>
        <w:t>pair;</w:t>
      </w:r>
      <w:proofErr w:type="gramEnd"/>
    </w:p>
    <w:p w14:paraId="28D0D760" w14:textId="77777777" w:rsidR="00BC033C" w:rsidRDefault="00BC033C" w:rsidP="00BC033C">
      <w:pPr>
        <w:pStyle w:val="B1"/>
        <w:rPr>
          <w:rFonts w:eastAsia="SimSun"/>
          <w:lang w:eastAsia="zh-CN"/>
        </w:rPr>
      </w:pPr>
      <w:r>
        <w:t>–</w:t>
      </w:r>
      <w:r>
        <w:tab/>
      </w:r>
      <w:r>
        <w:rPr>
          <w:rFonts w:eastAsia="SimSun"/>
          <w:lang w:eastAsia="zh-CN"/>
        </w:rPr>
        <w:t xml:space="preserve">if </w:t>
      </w:r>
      <w:r>
        <w:t>NR UL carrier</w:t>
      </w:r>
      <w:r>
        <w:rPr>
          <w:lang w:eastAsia="zh-CN"/>
        </w:rPr>
        <w:t>s</w:t>
      </w:r>
      <w:r>
        <w:t xml:space="preserve"> </w:t>
      </w:r>
      <w:r>
        <w:rPr>
          <w:lang w:eastAsia="zh-CN"/>
        </w:rPr>
        <w:t xml:space="preserve">in both bands of one band pair </w:t>
      </w:r>
      <w:r>
        <w:rPr>
          <w:rFonts w:eastAsia="SimSun"/>
          <w:lang w:eastAsia="zh-CN"/>
        </w:rPr>
        <w:t xml:space="preserve">are </w:t>
      </w:r>
      <w:r>
        <w:t xml:space="preserve">capable of </w:t>
      </w:r>
      <w:r>
        <w:rPr>
          <w:lang w:eastAsia="zh-CN"/>
        </w:rPr>
        <w:t>two</w:t>
      </w:r>
      <w:r>
        <w:t xml:space="preserve"> transmit antenna connector</w:t>
      </w:r>
      <w:r>
        <w:rPr>
          <w:lang w:eastAsia="zh-CN"/>
        </w:rPr>
        <w:t xml:space="preserve">s, </w:t>
      </w:r>
      <w:r>
        <w:rPr>
          <w:rFonts w:eastAsia="SimSun"/>
          <w:lang w:eastAsia="zh-CN"/>
        </w:rPr>
        <w:t>2Tx-2Tx switching is supported for the band pair.</w:t>
      </w:r>
    </w:p>
    <w:p w14:paraId="6EE355D7" w14:textId="77777777" w:rsidR="00BC033C" w:rsidRDefault="00BC033C" w:rsidP="00BC033C">
      <w:pPr>
        <w:rPr>
          <w:rFonts w:eastAsia="SimSun"/>
          <w:lang w:eastAsia="zh-CN"/>
        </w:rPr>
      </w:pPr>
      <w:r>
        <w:rPr>
          <w:rFonts w:eastAsia="SimSun"/>
          <w:lang w:eastAsia="zh-CN"/>
        </w:rPr>
        <w:t xml:space="preserve">For each band pair, the switching periods described in Figure 6.3A.3.3.6-1 and Figure 6.3A.3.3.6-2 are located in either NR band X or band Y as indicated in RRC signalling </w:t>
      </w:r>
      <w:r>
        <w:rPr>
          <w:rFonts w:eastAsia="SimSun"/>
          <w:i/>
          <w:lang w:eastAsia="zh-CN"/>
        </w:rPr>
        <w:t>uplinkTxSwitchingBandList</w:t>
      </w:r>
      <w:r>
        <w:rPr>
          <w:rFonts w:eastAsia="SimSun"/>
          <w:lang w:eastAsia="zh-CN"/>
        </w:rPr>
        <w:t xml:space="preserve"> [7]. For each band pair, the length of uplink switching period X is indicated by RRC signalling </w:t>
      </w:r>
      <w:r>
        <w:rPr>
          <w:i/>
        </w:rPr>
        <w:t>switchingPeriodConfigForBandPair</w:t>
      </w:r>
      <w:r>
        <w:rPr>
          <w:rFonts w:eastAsia="SimSun"/>
          <w:lang w:eastAsia="zh-CN"/>
        </w:rPr>
        <w:t xml:space="preserve">. </w:t>
      </w:r>
      <w:r>
        <w:t>UE shall be capable to transmit until the beginning of the switching period and after the end of switching period with the exception of transient periods.</w:t>
      </w:r>
    </w:p>
    <w:p w14:paraId="2260FC63" w14:textId="0BEE85B0" w:rsidR="00BC033C" w:rsidRDefault="00BC033C" w:rsidP="00BC033C">
      <w:pPr>
        <w:pStyle w:val="TH"/>
        <w:rPr>
          <w:rFonts w:eastAsia="Times New Roman"/>
          <w:lang w:eastAsia="zh-CN"/>
        </w:rPr>
      </w:pPr>
      <w:r>
        <w:rPr>
          <w:noProof/>
          <w:lang w:eastAsia="zh-CN"/>
        </w:rPr>
        <w:drawing>
          <wp:inline distT="0" distB="0" distL="0" distR="0" wp14:anchorId="028BA371" wp14:editId="4C845645">
            <wp:extent cx="5684520" cy="163766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6929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84520" cy="1637665"/>
                    </a:xfrm>
                    <a:prstGeom prst="rect">
                      <a:avLst/>
                    </a:prstGeom>
                    <a:noFill/>
                    <a:ln>
                      <a:noFill/>
                    </a:ln>
                  </pic:spPr>
                </pic:pic>
              </a:graphicData>
            </a:graphic>
          </wp:inline>
        </w:drawing>
      </w:r>
    </w:p>
    <w:p w14:paraId="7DBF2F5D" w14:textId="77777777" w:rsidR="00BC033C" w:rsidRDefault="00BC033C" w:rsidP="00BC033C">
      <w:pPr>
        <w:pStyle w:val="TF"/>
        <w:rPr>
          <w:rFonts w:eastAsia="SimSun"/>
          <w:lang w:eastAsia="zh-CN"/>
        </w:rPr>
      </w:pP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 xml:space="preserve">-1: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X </w:t>
      </w:r>
      <w:r>
        <w:rPr>
          <w:rFonts w:eastAsia="SimSun"/>
        </w:rPr>
        <w:t xml:space="preserve">and </w:t>
      </w:r>
      <w:r>
        <w:rPr>
          <w:rFonts w:eastAsia="SimSun"/>
          <w:lang w:eastAsia="zh-CN"/>
        </w:rPr>
        <w:t xml:space="preserve">band Y, where the switching period is located in band </w:t>
      </w:r>
      <w:proofErr w:type="gramStart"/>
      <w:r>
        <w:rPr>
          <w:rFonts w:eastAsia="SimSun"/>
          <w:lang w:eastAsia="zh-CN"/>
        </w:rPr>
        <w:t>X</w:t>
      </w:r>
      <w:proofErr w:type="gramEnd"/>
    </w:p>
    <w:p w14:paraId="2A88F4FA" w14:textId="11C44FFE" w:rsidR="00BC033C" w:rsidRDefault="00BC033C" w:rsidP="00BC033C">
      <w:pPr>
        <w:pStyle w:val="TH"/>
        <w:rPr>
          <w:rFonts w:eastAsia="Times New Roman"/>
          <w:lang w:eastAsia="zh-CN"/>
        </w:rPr>
      </w:pPr>
      <w:r>
        <w:rPr>
          <w:noProof/>
          <w:lang w:eastAsia="zh-CN"/>
        </w:rPr>
        <w:lastRenderedPageBreak/>
        <w:drawing>
          <wp:inline distT="0" distB="0" distL="0" distR="0" wp14:anchorId="4209E909" wp14:editId="2C09DF32">
            <wp:extent cx="5684520" cy="16789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5176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84520" cy="1678940"/>
                    </a:xfrm>
                    <a:prstGeom prst="rect">
                      <a:avLst/>
                    </a:prstGeom>
                    <a:noFill/>
                    <a:ln>
                      <a:noFill/>
                    </a:ln>
                  </pic:spPr>
                </pic:pic>
              </a:graphicData>
            </a:graphic>
          </wp:inline>
        </w:drawing>
      </w:r>
    </w:p>
    <w:p w14:paraId="632AEDC4" w14:textId="77777777" w:rsidR="00BC033C" w:rsidRDefault="00BC033C" w:rsidP="00BC033C">
      <w:pPr>
        <w:pStyle w:val="TF"/>
        <w:rPr>
          <w:rFonts w:eastAsia="SimSun"/>
          <w:lang w:eastAsia="zh-CN"/>
        </w:rPr>
      </w:pP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2</w:t>
      </w:r>
      <w:r>
        <w:rPr>
          <w:rFonts w:eastAsia="SimSun"/>
        </w:rPr>
        <w:t xml:space="preserve">: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X </w:t>
      </w:r>
      <w:r>
        <w:rPr>
          <w:rFonts w:eastAsia="SimSun"/>
        </w:rPr>
        <w:t xml:space="preserve">and </w:t>
      </w:r>
      <w:r>
        <w:rPr>
          <w:rFonts w:eastAsia="SimSun"/>
          <w:lang w:eastAsia="zh-CN"/>
        </w:rPr>
        <w:t xml:space="preserve">band Y, where the switching period is located in band </w:t>
      </w:r>
      <w:proofErr w:type="gramStart"/>
      <w:r>
        <w:rPr>
          <w:rFonts w:eastAsia="SimSun"/>
          <w:lang w:eastAsia="zh-CN"/>
        </w:rPr>
        <w:t>Y</w:t>
      </w:r>
      <w:proofErr w:type="gramEnd"/>
    </w:p>
    <w:p w14:paraId="00F054F8" w14:textId="77777777" w:rsidR="00BC033C" w:rsidRDefault="00BC033C" w:rsidP="00BC033C">
      <w:pPr>
        <w:rPr>
          <w:rFonts w:eastAsia="Times New Roman"/>
        </w:rPr>
      </w:pPr>
      <w:r>
        <w:t xml:space="preserve">The following applies for the uplink switching cases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1 and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2</w:t>
      </w:r>
      <w:r>
        <w:t xml:space="preserve"> in a band pair with </w:t>
      </w:r>
      <w:r>
        <w:rPr>
          <w:i/>
        </w:rPr>
        <w:t>switchingOptionConfigForBandPair</w:t>
      </w:r>
      <w:r>
        <w:rPr>
          <w:rFonts w:eastAsia="SimSun"/>
          <w:i/>
          <w:lang w:val="en-US" w:eastAsia="zh-CN"/>
        </w:rPr>
        <w:t>-r18</w:t>
      </w:r>
      <w:r>
        <w:rPr>
          <w:i/>
          <w:iCs/>
          <w:lang w:val="en-US"/>
        </w:rPr>
        <w:t xml:space="preserve"> </w:t>
      </w:r>
      <w:r>
        <w:t xml:space="preserve">set to either </w:t>
      </w:r>
      <w:r>
        <w:rPr>
          <w:i/>
        </w:rPr>
        <w:t>switchedUL</w:t>
      </w:r>
      <w:r>
        <w:rPr>
          <w:iCs/>
        </w:rPr>
        <w:t xml:space="preserve"> </w:t>
      </w:r>
      <w:r>
        <w:t xml:space="preserve">or </w:t>
      </w:r>
      <w:r>
        <w:rPr>
          <w:i/>
          <w:iCs/>
        </w:rPr>
        <w:t>dualUL</w:t>
      </w:r>
      <w:r>
        <w:rPr>
          <w:iCs/>
        </w:rPr>
        <w:t>:</w:t>
      </w:r>
    </w:p>
    <w:p w14:paraId="1EF85CA0" w14:textId="77777777" w:rsidR="00BC033C" w:rsidRDefault="00BC033C" w:rsidP="00BC033C">
      <w:pPr>
        <w:pStyle w:val="B1"/>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r>
        <w:rPr>
          <w:i/>
        </w:rPr>
        <w:t>T</w:t>
      </w:r>
      <w:r>
        <w:rPr>
          <w:i/>
          <w:vertAlign w:val="subscript"/>
        </w:rPr>
        <w:t>offset</w:t>
      </w:r>
      <w:r>
        <w:t xml:space="preserve"> as specified in [10] and the UE is not configured or scheduled with uplink transmissions for a duration of at least the </w:t>
      </w:r>
      <w:r>
        <w:rPr>
          <w:rFonts w:eastAsia="SimSun"/>
          <w:lang w:eastAsia="zh-CN"/>
        </w:rPr>
        <w:t xml:space="preserve">length of uplink switching period of X µs indicated by RRC signalling </w:t>
      </w:r>
      <w:r>
        <w:rPr>
          <w:i/>
        </w:rPr>
        <w:t>switchingPeriodConfigForBandPair</w:t>
      </w:r>
      <w:r>
        <w:t xml:space="preserve">on any of the </w:t>
      </w:r>
      <w:proofErr w:type="gramStart"/>
      <w:r>
        <w:t>carriers</w:t>
      </w:r>
      <w:proofErr w:type="gramEnd"/>
      <w:r>
        <w:t xml:space="preserve"> band X and band Y before </w:t>
      </w:r>
      <w:r>
        <w:rPr>
          <w:i/>
        </w:rPr>
        <w:t>T</w:t>
      </w:r>
      <w:r>
        <w:rPr>
          <w:i/>
          <w:vertAlign w:val="subscript"/>
        </w:rPr>
        <w:t>0</w:t>
      </w:r>
      <w:r>
        <w:t>,</w:t>
      </w:r>
    </w:p>
    <w:p w14:paraId="39063840" w14:textId="77777777" w:rsidR="00BC033C" w:rsidRDefault="00BC033C" w:rsidP="00BC033C">
      <w:pPr>
        <w:pStyle w:val="B2"/>
        <w:rPr>
          <w:iCs/>
        </w:rPr>
      </w:pPr>
      <w:r>
        <w:t>-</w:t>
      </w:r>
      <w:r>
        <w:tab/>
        <w:t xml:space="preserve">the configuration of the location of the switching period by </w:t>
      </w:r>
      <w:r>
        <w:rPr>
          <w:rFonts w:eastAsia="SimSun"/>
          <w:i/>
          <w:lang w:eastAsia="zh-CN"/>
        </w:rPr>
        <w:t>uplinkTxSwitchingBandList</w:t>
      </w:r>
      <w:r>
        <w:rPr>
          <w:i/>
        </w:rPr>
        <w:t xml:space="preserve"> </w:t>
      </w:r>
      <w:r>
        <w:rPr>
          <w:iCs/>
        </w:rPr>
        <w:t xml:space="preserve">is ignored by the </w:t>
      </w:r>
      <w:proofErr w:type="gramStart"/>
      <w:r>
        <w:rPr>
          <w:iCs/>
        </w:rPr>
        <w:t>UE</w:t>
      </w:r>
      <w:r>
        <w:t>;</w:t>
      </w:r>
      <w:proofErr w:type="gramEnd"/>
    </w:p>
    <w:p w14:paraId="3EA8B13A" w14:textId="77777777" w:rsidR="00BC033C" w:rsidRDefault="00BC033C" w:rsidP="00BC033C">
      <w:pPr>
        <w:pStyle w:val="B2"/>
        <w:rPr>
          <w:iCs/>
          <w:lang w:bidi="bn-IN"/>
        </w:rPr>
      </w:pPr>
      <w:r>
        <w:t>-</w:t>
      </w:r>
      <w:r>
        <w:tab/>
        <w:t xml:space="preserve">transient periods of 10 </w:t>
      </w:r>
      <w:r>
        <w:rPr>
          <w:rFonts w:ascii="Symbol" w:hAnsi="Symbol"/>
        </w:rPr>
        <w:t>m</w:t>
      </w:r>
      <w:r>
        <w:t xml:space="preserve">s </w:t>
      </w:r>
      <w:proofErr w:type="gramStart"/>
      <w:r>
        <w:t>are</w:t>
      </w:r>
      <w:proofErr w:type="gramEnd"/>
      <w:r>
        <w:t xml:space="preserve"> located at the end of the last symbol(s) configured or scheduled on the carrier</w:t>
      </w:r>
      <w:r>
        <w:rPr>
          <w:lang w:eastAsia="zh-CN"/>
        </w:rPr>
        <w:t>(</w:t>
      </w:r>
      <w:r>
        <w:t>s</w:t>
      </w:r>
      <w:r>
        <w:rPr>
          <w:lang w:eastAsia="zh-CN"/>
        </w:rPr>
        <w:t>)</w:t>
      </w:r>
      <w:r>
        <w:t xml:space="preserve"> before </w:t>
      </w:r>
      <w:r>
        <w:rPr>
          <w:i/>
        </w:rPr>
        <w:t>T</w:t>
      </w:r>
      <w:r>
        <w:rPr>
          <w:i/>
          <w:vertAlign w:val="subscript"/>
        </w:rPr>
        <w:t>0</w:t>
      </w:r>
      <w:r>
        <w:t xml:space="preserve"> and at the start of the first symbol(s) configured or scheduled at </w:t>
      </w:r>
      <w:r>
        <w:rPr>
          <w:i/>
        </w:rPr>
        <w:t>T</w:t>
      </w:r>
      <w:r>
        <w:rPr>
          <w:i/>
          <w:vertAlign w:val="subscript"/>
        </w:rPr>
        <w:t>0</w:t>
      </w:r>
      <w:r>
        <w:rPr>
          <w:iCs/>
          <w:lang w:eastAsia="zh-CN"/>
        </w:rPr>
        <w:t xml:space="preserve"> on the switch-to carrier(s)</w:t>
      </w:r>
      <w:r>
        <w:rPr>
          <w:iCs/>
        </w:rPr>
        <w:t>.</w:t>
      </w:r>
    </w:p>
    <w:p w14:paraId="68A3C241" w14:textId="77777777" w:rsidR="00BC033C" w:rsidRDefault="00BC033C" w:rsidP="00BC033C">
      <w:pPr>
        <w:rPr>
          <w:rFonts w:eastAsia="SimSun"/>
          <w:lang w:eastAsia="zh-CN"/>
        </w:rPr>
      </w:pPr>
      <w:r>
        <w:rPr>
          <w:rFonts w:eastAsia="SimSun"/>
          <w:lang w:eastAsia="zh-CN"/>
        </w:rPr>
        <w:t xml:space="preserve">In addition to the requirements in </w:t>
      </w: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-1</w:t>
      </w:r>
      <w:r>
        <w:rPr>
          <w:rFonts w:eastAsia="SimSun"/>
          <w:lang w:eastAsia="zh-CN"/>
        </w:rPr>
        <w:t xml:space="preserve"> and </w:t>
      </w: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2, the requirements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3 to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5 are applicable when </w:t>
      </w:r>
      <w:r>
        <w:rPr>
          <w:rFonts w:eastAsia="SimSun"/>
          <w:i/>
          <w:lang w:eastAsia="zh-CN"/>
        </w:rPr>
        <w:t>dualUL</w:t>
      </w:r>
      <w:r>
        <w:rPr>
          <w:rFonts w:eastAsia="SimSun"/>
          <w:lang w:eastAsia="zh-CN"/>
        </w:rPr>
        <w:t xml:space="preserve"> are supported on certain band pair(s) in the CA configuration.</w:t>
      </w:r>
    </w:p>
    <w:p w14:paraId="6D601CB0" w14:textId="77777777" w:rsidR="00BC033C" w:rsidRDefault="00BC033C" w:rsidP="00BC033C">
      <w:pPr>
        <w:rPr>
          <w:rFonts w:eastAsia="SimSun"/>
          <w:lang w:eastAsia="zh-CN"/>
        </w:rPr>
      </w:pPr>
      <w:r>
        <w:rPr>
          <w:rFonts w:eastAsia="SimSun"/>
          <w:lang w:eastAsia="zh-CN"/>
        </w:rPr>
        <w:t xml:space="preserve">The switching time masks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3 and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w:t>
      </w:r>
      <w:r>
        <w:rPr>
          <w:rFonts w:eastAsia="SimSun"/>
        </w:rPr>
        <w:t xml:space="preserve"> </w:t>
      </w:r>
      <w:r>
        <w:rPr>
          <w:rFonts w:eastAsia="SimSun"/>
          <w:lang w:eastAsia="zh-CN"/>
        </w:rPr>
        <w:t xml:space="preserve">are applicable when </w:t>
      </w:r>
      <w:r>
        <w:rPr>
          <w:rFonts w:eastAsia="SimSun"/>
          <w:i/>
          <w:lang w:eastAsia="zh-CN"/>
        </w:rPr>
        <w:t>dualUL</w:t>
      </w:r>
      <w:r>
        <w:rPr>
          <w:rFonts w:eastAsia="SimSun"/>
          <w:lang w:eastAsia="zh-CN"/>
        </w:rPr>
        <w:t xml:space="preserve"> is supported for at least two uplink band pairs in the CA configuration. The two band pairs supporting </w:t>
      </w:r>
      <w:r>
        <w:rPr>
          <w:rFonts w:eastAsia="SimSun"/>
          <w:i/>
          <w:lang w:eastAsia="zh-CN"/>
        </w:rPr>
        <w:t>dualUL</w:t>
      </w:r>
      <w:r>
        <w:rPr>
          <w:rFonts w:eastAsia="SimSun"/>
          <w:lang w:eastAsia="zh-CN"/>
        </w:rPr>
        <w:t xml:space="preserve"> are denoted as band pairs of {band X and band Z} and {band Y and band Z}. When one transmitter is switched between band X and band Y,</w:t>
      </w:r>
    </w:p>
    <w:p w14:paraId="1B398D6B" w14:textId="77777777" w:rsidR="00BC033C" w:rsidRDefault="00BC033C" w:rsidP="00BC033C">
      <w:pPr>
        <w:pStyle w:val="B1"/>
        <w:rPr>
          <w:rFonts w:eastAsia="SimSun"/>
          <w:lang w:eastAsia="zh-CN"/>
        </w:rPr>
      </w:pPr>
      <w:r>
        <w:t>–</w:t>
      </w:r>
      <w:r>
        <w:tab/>
      </w:r>
      <w:r>
        <w:rPr>
          <w:rFonts w:eastAsia="SimSun"/>
          <w:lang w:eastAsia="zh-CN"/>
        </w:rPr>
        <w:t xml:space="preserve">As baseline UE behaviour, the UE is not required to transmit on any of the three bands during time period T1 located on band X and band Z, where T1 is the length of switching period for the band pair of band X and band Y, as shown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w:t>
      </w:r>
    </w:p>
    <w:p w14:paraId="09F2F08E" w14:textId="77777777" w:rsidR="00BC033C" w:rsidRDefault="00BC033C" w:rsidP="00BC033C">
      <w:pPr>
        <w:pStyle w:val="B1"/>
        <w:rPr>
          <w:rFonts w:eastAsia="SimSun"/>
          <w:lang w:eastAsia="zh-CN"/>
        </w:rPr>
      </w:pPr>
      <w:r>
        <w:t>–</w:t>
      </w:r>
      <w:r>
        <w:tab/>
      </w:r>
      <w:r>
        <w:rPr>
          <w:lang w:eastAsia="zh-CN"/>
        </w:rPr>
        <w:t xml:space="preserve">As optional UE </w:t>
      </w:r>
      <w:r>
        <w:t>behaviours,</w:t>
      </w:r>
      <w:r>
        <w:rPr>
          <w:lang w:eastAsia="zh-CN"/>
        </w:rPr>
        <w:t xml:space="preserve"> </w:t>
      </w:r>
      <w:r>
        <w:rPr>
          <w:rFonts w:eastAsia="SimSun"/>
          <w:lang w:eastAsia="zh-CN"/>
        </w:rPr>
        <w:t xml:space="preserve">when the UE indicates band Z in the capability </w:t>
      </w:r>
      <w:r>
        <w:rPr>
          <w:i/>
        </w:rPr>
        <w:t>bandIndexUnaffected,</w:t>
      </w:r>
    </w:p>
    <w:p w14:paraId="48033148" w14:textId="77777777" w:rsidR="00BC033C" w:rsidRDefault="00BC033C" w:rsidP="00BC033C">
      <w:pPr>
        <w:pStyle w:val="B2"/>
        <w:rPr>
          <w:rFonts w:eastAsia="SimSun"/>
          <w:lang w:eastAsia="zh-CN"/>
        </w:rPr>
      </w:pPr>
      <w:r>
        <w:t>–</w:t>
      </w:r>
      <w:r>
        <w:tab/>
      </w:r>
      <w:r>
        <w:rPr>
          <w:rFonts w:eastAsia="SimSun"/>
          <w:lang w:eastAsia="zh-CN"/>
        </w:rPr>
        <w:t xml:space="preserve">if the UE indicates </w:t>
      </w:r>
      <w:r>
        <w:rPr>
          <w:rFonts w:eastAsia="SimSun"/>
          <w:i/>
          <w:lang w:eastAsia="zh-CN"/>
        </w:rPr>
        <w:t>maintainedUL-Trans</w:t>
      </w:r>
      <w:r>
        <w:rPr>
          <w:rFonts w:eastAsia="SimSun"/>
          <w:lang w:eastAsia="zh-CN"/>
        </w:rPr>
        <w:t xml:space="preserve"> for band pair of {band X and band Y}, UE shall be capable of uplink transmission on band Z during the switching </w:t>
      </w:r>
      <w:r>
        <w:t>period</w:t>
      </w:r>
      <w:r>
        <w:rPr>
          <w:rFonts w:eastAsia="SimSun"/>
          <w:lang w:eastAsia="zh-CN"/>
        </w:rPr>
        <w:t xml:space="preserve"> that is located on band X, and UE is not required to transmit on band X and Y during time period T1 located on band X, where T1 is the length of switching period for the band pair of band X and band Y, as shown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3;</w:t>
      </w:r>
    </w:p>
    <w:p w14:paraId="3D866BC0" w14:textId="77777777" w:rsidR="00BC033C" w:rsidRDefault="00BC033C" w:rsidP="00BC033C">
      <w:pPr>
        <w:pStyle w:val="B2"/>
        <w:rPr>
          <w:rFonts w:eastAsia="SimSun"/>
          <w:lang w:eastAsia="zh-CN"/>
        </w:rPr>
      </w:pPr>
      <w:r>
        <w:t>–</w:t>
      </w:r>
      <w:r>
        <w:tab/>
        <w:t xml:space="preserve">otherwise, </w:t>
      </w:r>
      <w:r>
        <w:rPr>
          <w:rFonts w:eastAsia="SimSun"/>
          <w:lang w:eastAsia="zh-CN"/>
        </w:rPr>
        <w:t xml:space="preserve">the UE is not required to transmit on any of the three bands during the switching </w:t>
      </w:r>
      <w:r>
        <w:t>period</w:t>
      </w:r>
      <w:r>
        <w:rPr>
          <w:lang w:eastAsia="zh-CN"/>
        </w:rPr>
        <w:t xml:space="preserve"> </w:t>
      </w:r>
      <w:r>
        <w:rPr>
          <w:rFonts w:eastAsia="SimSun"/>
          <w:lang w:eastAsia="zh-CN"/>
        </w:rPr>
        <w:t xml:space="preserve">indicated by UE capability </w:t>
      </w:r>
      <w:r>
        <w:rPr>
          <w:i/>
        </w:rPr>
        <w:t>periodOnULBands</w:t>
      </w:r>
      <w:r>
        <w:rPr>
          <w:lang w:eastAsia="zh-CN"/>
        </w:rPr>
        <w:t xml:space="preserve"> </w:t>
      </w:r>
      <w:r>
        <w:rPr>
          <w:rFonts w:eastAsia="SimSun"/>
          <w:lang w:eastAsia="zh-CN"/>
        </w:rPr>
        <w:t xml:space="preserve">located on band X and band Z, as shown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w:t>
      </w:r>
    </w:p>
    <w:p w14:paraId="68E0815C" w14:textId="77777777" w:rsidR="00BC033C" w:rsidRDefault="00BC033C" w:rsidP="00BC033C">
      <w:pPr>
        <w:rPr>
          <w:rFonts w:eastAsia="SimSun"/>
          <w:lang w:eastAsia="zh-CN"/>
        </w:rPr>
      </w:pPr>
      <w:r>
        <w:rPr>
          <w:rFonts w:eastAsia="SimSun"/>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3 and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 the uplink transmission on band X, band Y and band Z are all with one transmit antenna connector and one antenna port.</w:t>
      </w:r>
    </w:p>
    <w:p w14:paraId="07CF93BF" w14:textId="7C091655" w:rsidR="00BC033C" w:rsidRDefault="00BC033C" w:rsidP="00BC033C">
      <w:pPr>
        <w:pStyle w:val="TH"/>
        <w:rPr>
          <w:rFonts w:eastAsia="Times New Roman"/>
          <w:lang w:eastAsia="zh-CN"/>
        </w:rPr>
      </w:pPr>
      <w:r>
        <w:rPr>
          <w:lang w:eastAsia="zh-CN"/>
        </w:rPr>
        <w:lastRenderedPageBreak/>
        <w:t xml:space="preserve"> </w:t>
      </w:r>
      <w:r>
        <w:rPr>
          <w:noProof/>
          <w:lang w:eastAsia="zh-CN"/>
        </w:rPr>
        <w:drawing>
          <wp:inline distT="0" distB="0" distL="0" distR="0" wp14:anchorId="113DE6F3" wp14:editId="5DC57AE9">
            <wp:extent cx="5541010" cy="2279015"/>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41010" cy="2279015"/>
                    </a:xfrm>
                    <a:prstGeom prst="rect">
                      <a:avLst/>
                    </a:prstGeom>
                    <a:noFill/>
                    <a:ln>
                      <a:noFill/>
                    </a:ln>
                  </pic:spPr>
                </pic:pic>
              </a:graphicData>
            </a:graphic>
          </wp:inline>
        </w:drawing>
      </w:r>
    </w:p>
    <w:p w14:paraId="4163BA63" w14:textId="77777777" w:rsidR="00BC033C" w:rsidRDefault="00BC033C" w:rsidP="00BC033C">
      <w:pPr>
        <w:pStyle w:val="TF"/>
        <w:rPr>
          <w:rFonts w:eastAsia="SimSun"/>
          <w:lang w:eastAsia="zh-CN"/>
        </w:rPr>
      </w:pP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3</w:t>
      </w:r>
      <w:r>
        <w:rPr>
          <w:rFonts w:eastAsia="SimSun"/>
        </w:rPr>
        <w:t xml:space="preserve">: </w:t>
      </w:r>
      <w:r>
        <w:rPr>
          <w:rFonts w:eastAsia="SimSun"/>
          <w:lang w:eastAsia="zh-CN"/>
        </w:rPr>
        <w:t>T</w:t>
      </w:r>
      <w:r>
        <w:rPr>
          <w:rFonts w:eastAsia="SimSun"/>
        </w:rPr>
        <w:t xml:space="preserve">ime mask for </w:t>
      </w:r>
      <w:r>
        <w:rPr>
          <w:rFonts w:eastAsia="SimSun"/>
          <w:lang w:eastAsia="zh-CN"/>
        </w:rPr>
        <w:t>one transmitter s</w:t>
      </w:r>
      <w:r>
        <w:rPr>
          <w:rFonts w:eastAsia="SimSun"/>
        </w:rPr>
        <w:t xml:space="preserve">witching between </w:t>
      </w:r>
      <w:r>
        <w:rPr>
          <w:rFonts w:eastAsia="SimSun"/>
          <w:lang w:eastAsia="zh-CN"/>
        </w:rPr>
        <w:t xml:space="preserve">band X </w:t>
      </w:r>
      <w:r>
        <w:rPr>
          <w:rFonts w:eastAsia="SimSun"/>
        </w:rPr>
        <w:t xml:space="preserve">and </w:t>
      </w:r>
      <w:r>
        <w:rPr>
          <w:rFonts w:eastAsia="SimSun"/>
          <w:lang w:eastAsia="zh-CN"/>
        </w:rPr>
        <w:t xml:space="preserve">band Y, and UE is capable of uplink transmission on band Z during the switching </w:t>
      </w:r>
      <w:proofErr w:type="gramStart"/>
      <w:r>
        <w:rPr>
          <w:rFonts w:eastAsia="SimSun"/>
          <w:lang w:eastAsia="zh-CN"/>
        </w:rPr>
        <w:t>period</w:t>
      </w:r>
      <w:proofErr w:type="gramEnd"/>
    </w:p>
    <w:p w14:paraId="29F2440E" w14:textId="77777777" w:rsidR="00BC033C" w:rsidRDefault="00BC033C" w:rsidP="00BC033C">
      <w:pPr>
        <w:rPr>
          <w:rFonts w:eastAsia="Times New Roman"/>
        </w:rPr>
      </w:pPr>
      <w:r>
        <w:t xml:space="preserve">The following applies for the uplink switching cases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3</w:t>
      </w:r>
      <w:r>
        <w:t xml:space="preserve"> in a band pair with </w:t>
      </w:r>
      <w:r>
        <w:rPr>
          <w:i/>
        </w:rPr>
        <w:t>switchingOptionConfigForBandPair</w:t>
      </w:r>
      <w:r>
        <w:rPr>
          <w:rFonts w:eastAsia="SimSun"/>
          <w:i/>
          <w:lang w:val="en-US" w:eastAsia="zh-CN"/>
        </w:rPr>
        <w:t>-r18</w:t>
      </w:r>
      <w:r>
        <w:rPr>
          <w:i/>
          <w:iCs/>
          <w:lang w:val="en-US"/>
        </w:rPr>
        <w:t xml:space="preserve"> </w:t>
      </w:r>
      <w:r>
        <w:t xml:space="preserve">set to </w:t>
      </w:r>
      <w:r>
        <w:rPr>
          <w:i/>
          <w:iCs/>
        </w:rPr>
        <w:t>dualUL</w:t>
      </w:r>
      <w:r>
        <w:rPr>
          <w:iCs/>
        </w:rPr>
        <w:t>:</w:t>
      </w:r>
    </w:p>
    <w:p w14:paraId="4E2989A1" w14:textId="77777777" w:rsidR="00BC033C" w:rsidRDefault="00BC033C" w:rsidP="00BC033C">
      <w:pPr>
        <w:pStyle w:val="B1"/>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r>
        <w:rPr>
          <w:i/>
        </w:rPr>
        <w:t>T</w:t>
      </w:r>
      <w:r>
        <w:rPr>
          <w:i/>
          <w:vertAlign w:val="subscript"/>
        </w:rPr>
        <w:t>offset</w:t>
      </w:r>
      <w:r>
        <w:t xml:space="preserve"> as specified in [10] and the UE is not configured or scheduled with uplink transmissions for a duration of at least the </w:t>
      </w:r>
      <w:r>
        <w:rPr>
          <w:rFonts w:eastAsia="SimSun"/>
          <w:lang w:eastAsia="zh-CN"/>
        </w:rPr>
        <w:t xml:space="preserve">length of uplink switching period X indicated by RRC signalling </w:t>
      </w:r>
      <w:r>
        <w:rPr>
          <w:i/>
        </w:rPr>
        <w:t>switchingPeriodConfigForBandPair</w:t>
      </w:r>
      <w:r>
        <w:rPr>
          <w:rFonts w:eastAsia="SimSun"/>
          <w:lang w:eastAsia="zh-CN"/>
        </w:rPr>
        <w:t xml:space="preserve"> </w:t>
      </w:r>
      <w:r>
        <w:t xml:space="preserve">on any of the carriers in band X and band Y before </w:t>
      </w:r>
      <w:r>
        <w:rPr>
          <w:i/>
        </w:rPr>
        <w:t>T</w:t>
      </w:r>
      <w:r>
        <w:rPr>
          <w:i/>
          <w:vertAlign w:val="subscript"/>
        </w:rPr>
        <w:t>0</w:t>
      </w:r>
      <w:r>
        <w:t>,</w:t>
      </w:r>
    </w:p>
    <w:p w14:paraId="2A91B656" w14:textId="77777777" w:rsidR="00BC033C" w:rsidRDefault="00BC033C" w:rsidP="00BC033C">
      <w:pPr>
        <w:pStyle w:val="B2"/>
        <w:rPr>
          <w:iCs/>
        </w:rPr>
      </w:pPr>
      <w:r>
        <w:t>-</w:t>
      </w:r>
      <w:r>
        <w:tab/>
        <w:t xml:space="preserve">the configuration of the location of the switching period by </w:t>
      </w:r>
      <w:r>
        <w:rPr>
          <w:i/>
          <w:lang w:eastAsia="zh-CN"/>
        </w:rPr>
        <w:t>uplinkTxSwitchingBandList</w:t>
      </w:r>
      <w:r>
        <w:rPr>
          <w:i/>
        </w:rPr>
        <w:t xml:space="preserve"> </w:t>
      </w:r>
      <w:r>
        <w:rPr>
          <w:iCs/>
        </w:rPr>
        <w:t xml:space="preserve">is ignored by the </w:t>
      </w:r>
      <w:proofErr w:type="gramStart"/>
      <w:r>
        <w:rPr>
          <w:iCs/>
        </w:rPr>
        <w:t>UE</w:t>
      </w:r>
      <w:r>
        <w:t>;</w:t>
      </w:r>
      <w:proofErr w:type="gramEnd"/>
    </w:p>
    <w:p w14:paraId="330CDAB5" w14:textId="77777777" w:rsidR="00BC033C" w:rsidRDefault="00BC033C" w:rsidP="00BC033C">
      <w:pPr>
        <w:pStyle w:val="B2"/>
        <w:rPr>
          <w:iCs/>
          <w:lang w:eastAsia="zh-CN" w:bidi="bn-IN"/>
        </w:rPr>
      </w:pPr>
      <w:r>
        <w:t>-</w:t>
      </w:r>
      <w:r>
        <w:tab/>
        <w:t xml:space="preserve">transient periods of 10 </w:t>
      </w:r>
      <w:r>
        <w:rPr>
          <w:rFonts w:ascii="Symbol" w:hAnsi="Symbol"/>
        </w:rPr>
        <w:t>m</w:t>
      </w:r>
      <w:r>
        <w:t xml:space="preserve">s </w:t>
      </w:r>
      <w:proofErr w:type="gramStart"/>
      <w:r>
        <w:t>are</w:t>
      </w:r>
      <w:proofErr w:type="gramEnd"/>
      <w:r>
        <w:t xml:space="preserve"> located at the end of the last symbol(s) configured or scheduled on the carrier</w:t>
      </w:r>
      <w:r>
        <w:rPr>
          <w:lang w:eastAsia="zh-CN"/>
        </w:rPr>
        <w:t>(</w:t>
      </w:r>
      <w:r>
        <w:t>s</w:t>
      </w:r>
      <w:r>
        <w:rPr>
          <w:lang w:eastAsia="zh-CN"/>
        </w:rPr>
        <w:t>)</w:t>
      </w:r>
      <w:r>
        <w:t xml:space="preserve"> before </w:t>
      </w:r>
      <w:r>
        <w:rPr>
          <w:i/>
        </w:rPr>
        <w:t>T</w:t>
      </w:r>
      <w:r>
        <w:rPr>
          <w:i/>
          <w:vertAlign w:val="subscript"/>
        </w:rPr>
        <w:t>0</w:t>
      </w:r>
      <w:r>
        <w:t xml:space="preserve"> and at the start of the first symbol(s) configured or scheduled at </w:t>
      </w:r>
      <w:r>
        <w:rPr>
          <w:i/>
        </w:rPr>
        <w:t>T</w:t>
      </w:r>
      <w:r>
        <w:rPr>
          <w:i/>
          <w:vertAlign w:val="subscript"/>
        </w:rPr>
        <w:t>0</w:t>
      </w:r>
      <w:r>
        <w:rPr>
          <w:iCs/>
          <w:lang w:eastAsia="zh-CN"/>
        </w:rPr>
        <w:t xml:space="preserve"> on the switch-to carrier(s)</w:t>
      </w:r>
      <w:r>
        <w:rPr>
          <w:iCs/>
        </w:rPr>
        <w:t>.</w:t>
      </w:r>
      <w:r>
        <w:rPr>
          <w:iCs/>
          <w:lang w:eastAsia="zh-CN"/>
        </w:rPr>
        <w:t xml:space="preserve">  </w:t>
      </w:r>
    </w:p>
    <w:p w14:paraId="0F2F26F3" w14:textId="5C253BDA" w:rsidR="00BC033C" w:rsidRDefault="00BC033C" w:rsidP="00BC033C">
      <w:pPr>
        <w:pStyle w:val="TH"/>
        <w:rPr>
          <w:lang w:eastAsia="zh-CN"/>
        </w:rPr>
      </w:pPr>
      <w:r>
        <w:rPr>
          <w:noProof/>
          <w:lang w:eastAsia="zh-CN"/>
        </w:rPr>
        <w:drawing>
          <wp:inline distT="0" distB="0" distL="0" distR="0" wp14:anchorId="0ED1B93E" wp14:editId="409CD85D">
            <wp:extent cx="5541010" cy="320738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41010" cy="3207385"/>
                    </a:xfrm>
                    <a:prstGeom prst="rect">
                      <a:avLst/>
                    </a:prstGeom>
                    <a:noFill/>
                    <a:ln>
                      <a:noFill/>
                    </a:ln>
                  </pic:spPr>
                </pic:pic>
              </a:graphicData>
            </a:graphic>
          </wp:inline>
        </w:drawing>
      </w:r>
    </w:p>
    <w:p w14:paraId="1EF5FFE9" w14:textId="77777777" w:rsidR="00BC033C" w:rsidRDefault="00BC033C" w:rsidP="00BC033C">
      <w:pPr>
        <w:pStyle w:val="TF"/>
        <w:rPr>
          <w:rFonts w:eastAsia="SimSun"/>
          <w:lang w:eastAsia="zh-CN"/>
        </w:rPr>
      </w:pP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w:t>
      </w:r>
      <w:r>
        <w:rPr>
          <w:rFonts w:eastAsia="SimSun"/>
        </w:rPr>
        <w:t xml:space="preserve">: </w:t>
      </w:r>
      <w:r>
        <w:rPr>
          <w:rFonts w:eastAsia="SimSun"/>
          <w:lang w:eastAsia="zh-CN"/>
        </w:rPr>
        <w:t>T</w:t>
      </w:r>
      <w:r>
        <w:rPr>
          <w:rFonts w:eastAsia="SimSun"/>
        </w:rPr>
        <w:t xml:space="preserve">ime mask for </w:t>
      </w:r>
      <w:r>
        <w:rPr>
          <w:rFonts w:eastAsia="SimSun"/>
          <w:lang w:eastAsia="zh-CN"/>
        </w:rPr>
        <w:t>one transmitter s</w:t>
      </w:r>
      <w:r>
        <w:rPr>
          <w:rFonts w:eastAsia="SimSun"/>
        </w:rPr>
        <w:t xml:space="preserve">witching between </w:t>
      </w:r>
      <w:r>
        <w:rPr>
          <w:rFonts w:eastAsia="SimSun"/>
          <w:lang w:eastAsia="zh-CN"/>
        </w:rPr>
        <w:t xml:space="preserve">band X </w:t>
      </w:r>
      <w:r>
        <w:rPr>
          <w:rFonts w:eastAsia="SimSun"/>
        </w:rPr>
        <w:t xml:space="preserve">and </w:t>
      </w:r>
      <w:r>
        <w:rPr>
          <w:rFonts w:eastAsia="SimSun"/>
          <w:lang w:eastAsia="zh-CN"/>
        </w:rPr>
        <w:t xml:space="preserve">band Y, and UE is not capable of uplink transmission on band Z during the switching </w:t>
      </w:r>
      <w:proofErr w:type="gramStart"/>
      <w:r>
        <w:rPr>
          <w:rFonts w:eastAsia="SimSun"/>
          <w:lang w:eastAsia="zh-CN"/>
        </w:rPr>
        <w:t>period</w:t>
      </w:r>
      <w:proofErr w:type="gramEnd"/>
    </w:p>
    <w:p w14:paraId="5E6759FF" w14:textId="77777777" w:rsidR="00BC033C" w:rsidRDefault="00BC033C" w:rsidP="00BC033C">
      <w:pPr>
        <w:keepNext/>
        <w:rPr>
          <w:rFonts w:eastAsia="SimSun"/>
          <w:lang w:eastAsia="zh-CN"/>
        </w:rPr>
      </w:pPr>
      <w:r>
        <w:rPr>
          <w:rFonts w:eastAsia="SimSun"/>
          <w:lang w:eastAsia="zh-CN"/>
        </w:rPr>
        <w:t xml:space="preserve">The switching time mask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5 is applicable when</w:t>
      </w:r>
      <w:bookmarkStart w:id="65" w:name="_Hlk148085210"/>
      <w:r>
        <w:rPr>
          <w:rFonts w:eastAsia="SimSun"/>
          <w:lang w:eastAsia="zh-CN"/>
        </w:rPr>
        <w:t xml:space="preserve"> </w:t>
      </w:r>
      <w:r>
        <w:rPr>
          <w:rFonts w:eastAsia="SimSun"/>
          <w:i/>
          <w:lang w:eastAsia="zh-CN"/>
        </w:rPr>
        <w:t>dualUL</w:t>
      </w:r>
      <w:r>
        <w:rPr>
          <w:rFonts w:eastAsia="SimSun"/>
          <w:lang w:eastAsia="zh-CN"/>
        </w:rPr>
        <w:t xml:space="preserve"> is supported for at least one uplink band pair including band X and band Y,</w:t>
      </w:r>
      <w:bookmarkEnd w:id="65"/>
      <w:r>
        <w:rPr>
          <w:rFonts w:eastAsia="SimSun"/>
          <w:lang w:eastAsia="zh-CN"/>
        </w:rPr>
        <w:t xml:space="preserve"> and two transmit antenna connectors are supported on at least one uplink band of </w:t>
      </w:r>
      <w:r>
        <w:rPr>
          <w:rFonts w:eastAsia="SimSun"/>
          <w:lang w:eastAsia="zh-CN"/>
        </w:rPr>
        <w:lastRenderedPageBreak/>
        <w:t xml:space="preserve">band Z. When one transmitter is switched between band X and band Z, and across the same time, the other transmitter is switched between Y and band Z, the switching time mask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5 is applicable</w:t>
      </w:r>
      <w:r>
        <w:rPr>
          <w:lang w:eastAsia="zh-CN"/>
        </w:rPr>
        <w:t>.</w:t>
      </w:r>
    </w:p>
    <w:p w14:paraId="3DF468FF" w14:textId="77777777" w:rsidR="00BC033C" w:rsidRDefault="00BC033C" w:rsidP="00BC033C">
      <w:pPr>
        <w:pStyle w:val="B1"/>
        <w:rPr>
          <w:rFonts w:eastAsia="Times New Roman"/>
          <w:lang w:eastAsia="zh-CN"/>
        </w:rPr>
      </w:pPr>
      <w:r>
        <w:t>–</w:t>
      </w:r>
      <w:r>
        <w:tab/>
      </w:r>
      <w:r>
        <w:rPr>
          <w:lang w:eastAsia="zh-CN"/>
        </w:rPr>
        <w:t xml:space="preserve">As </w:t>
      </w:r>
      <w:r>
        <w:rPr>
          <w:rFonts w:eastAsia="SimSun"/>
          <w:lang w:eastAsia="zh-CN"/>
        </w:rPr>
        <w:t>baseline</w:t>
      </w:r>
      <w:r>
        <w:rPr>
          <w:lang w:eastAsia="zh-CN"/>
        </w:rPr>
        <w:t xml:space="preserve"> UE behaviour, </w:t>
      </w:r>
      <w:r>
        <w:t xml:space="preserve">UE </w:t>
      </w:r>
      <w:r>
        <w:rPr>
          <w:lang w:eastAsia="zh-CN"/>
        </w:rPr>
        <w:t xml:space="preserve">is not required to </w:t>
      </w:r>
      <w:r>
        <w:t>transmi</w:t>
      </w:r>
      <w:r>
        <w:rPr>
          <w:lang w:eastAsia="zh-CN"/>
        </w:rPr>
        <w:t>t</w:t>
      </w:r>
      <w:r>
        <w:t xml:space="preserve"> on any </w:t>
      </w:r>
      <w:r>
        <w:rPr>
          <w:lang w:eastAsia="zh-CN"/>
        </w:rPr>
        <w:t xml:space="preserve">of the three </w:t>
      </w:r>
      <w:r>
        <w:t>band</w:t>
      </w:r>
      <w:r>
        <w:rPr>
          <w:lang w:eastAsia="zh-CN"/>
        </w:rPr>
        <w:t>s</w:t>
      </w:r>
      <w:r>
        <w:rPr>
          <w:rFonts w:eastAsia="SimSun"/>
          <w:lang w:eastAsia="zh-CN"/>
        </w:rPr>
        <w:t xml:space="preserve"> during time period with the larger one of swithching </w:t>
      </w:r>
      <w:r>
        <w:t>period</w:t>
      </w:r>
      <w:r>
        <w:rPr>
          <w:rFonts w:eastAsia="SimSun"/>
          <w:lang w:eastAsia="zh-CN"/>
        </w:rPr>
        <w:t xml:space="preserve"> T2 and T3, where T2 is the length of switching period for the band pair of band X and band Z, and T3 is the length of switching period for the band pair of band Y and band Z.</w:t>
      </w:r>
    </w:p>
    <w:p w14:paraId="646CE4E9" w14:textId="77777777" w:rsidR="00BC033C" w:rsidRDefault="00BC033C" w:rsidP="00BC033C">
      <w:pPr>
        <w:pStyle w:val="B1"/>
        <w:rPr>
          <w:lang w:eastAsia="zh-CN"/>
        </w:rPr>
      </w:pPr>
      <w:r>
        <w:t>–</w:t>
      </w:r>
      <w:r>
        <w:tab/>
      </w:r>
      <w:r>
        <w:rPr>
          <w:lang w:eastAsia="zh-CN"/>
        </w:rPr>
        <w:t xml:space="preserve">As optional UE </w:t>
      </w:r>
      <w:r>
        <w:t>behaviour,</w:t>
      </w:r>
      <w:r>
        <w:rPr>
          <w:lang w:eastAsia="zh-CN"/>
        </w:rPr>
        <w:t xml:space="preserve"> when UE additionally reports band pair of {band X and band Y} and band Z in the capability </w:t>
      </w:r>
      <w:r>
        <w:rPr>
          <w:i/>
        </w:rPr>
        <w:t>uplinkTxSwitchingAdditionalPeriodDualUL-</w:t>
      </w:r>
      <w:proofErr w:type="gramStart"/>
      <w:r>
        <w:rPr>
          <w:i/>
        </w:rPr>
        <w:t>List</w:t>
      </w:r>
      <w:r>
        <w:rPr>
          <w:i/>
          <w:lang w:eastAsia="zh-CN"/>
        </w:rPr>
        <w:t xml:space="preserve"> </w:t>
      </w:r>
      <w:r>
        <w:rPr>
          <w:lang w:eastAsia="zh-CN"/>
        </w:rPr>
        <w:t>,</w:t>
      </w:r>
      <w:proofErr w:type="gramEnd"/>
      <w:r>
        <w:rPr>
          <w:lang w:eastAsia="zh-CN"/>
        </w:rPr>
        <w:t xml:space="preserve"> UE is not required to </w:t>
      </w:r>
      <w:r>
        <w:t>transmi</w:t>
      </w:r>
      <w:r>
        <w:rPr>
          <w:lang w:eastAsia="zh-CN"/>
        </w:rPr>
        <w:t>t</w:t>
      </w:r>
      <w:r>
        <w:t xml:space="preserve"> on any </w:t>
      </w:r>
      <w:r>
        <w:rPr>
          <w:lang w:eastAsia="zh-CN"/>
        </w:rPr>
        <w:t xml:space="preserve">of the three </w:t>
      </w:r>
      <w:r>
        <w:t>band</w:t>
      </w:r>
      <w:r>
        <w:rPr>
          <w:lang w:eastAsia="zh-CN"/>
        </w:rPr>
        <w:t>s</w:t>
      </w:r>
      <w:r>
        <w:rPr>
          <w:rFonts w:eastAsia="SimSun"/>
          <w:lang w:eastAsia="zh-CN"/>
        </w:rPr>
        <w:t xml:space="preserve"> during time period indicated by UE capability</w:t>
      </w:r>
      <w:r>
        <w:t xml:space="preserve"> </w:t>
      </w:r>
      <w:r>
        <w:rPr>
          <w:i/>
        </w:rPr>
        <w:t>switchingAdditionalPeriodDualUL</w:t>
      </w:r>
      <w:r>
        <w:rPr>
          <w:lang w:eastAsia="zh-CN"/>
        </w:rPr>
        <w:t>.</w:t>
      </w:r>
    </w:p>
    <w:p w14:paraId="4096BC86" w14:textId="77777777" w:rsidR="00BC033C" w:rsidRDefault="00BC033C" w:rsidP="00BC033C">
      <w:pPr>
        <w:rPr>
          <w:rFonts w:eastAsia="SimSun"/>
          <w:lang w:eastAsia="zh-CN"/>
        </w:rPr>
      </w:pPr>
      <w:r>
        <w:rPr>
          <w:rFonts w:eastAsia="SimSun"/>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5, the uplink transmission on band X and band Y is with one transmit antenna connector and one antenna port, and the uplink transmission on band Z is with two transmit antenna connectors and two antenna ports. The switching period location is configured according to [7], and band Z is with the highest priority according to the RRC configuration</w:t>
      </w:r>
      <w:r>
        <w:rPr>
          <w:rFonts w:eastAsia="SimSun"/>
          <w:i/>
          <w:lang w:eastAsia="zh-CN"/>
        </w:rPr>
        <w:t xml:space="preserve"> uplinkTxSwitchingBandList</w:t>
      </w:r>
      <w:r>
        <w:rPr>
          <w:rFonts w:eastAsia="SimSun"/>
          <w:lang w:eastAsia="zh-CN"/>
        </w:rPr>
        <w:t>.</w:t>
      </w:r>
    </w:p>
    <w:p w14:paraId="71CB4083" w14:textId="2EA5D6AA" w:rsidR="00BC033C" w:rsidRDefault="00BC033C" w:rsidP="00BC033C">
      <w:pPr>
        <w:pStyle w:val="TH"/>
        <w:rPr>
          <w:rFonts w:eastAsia="SimSun"/>
          <w:lang w:eastAsia="zh-CN"/>
        </w:rPr>
      </w:pPr>
      <w:r>
        <w:rPr>
          <w:rFonts w:eastAsia="SimSun"/>
          <w:noProof/>
          <w:lang w:eastAsia="zh-CN"/>
        </w:rPr>
        <w:drawing>
          <wp:inline distT="0" distB="0" distL="0" distR="0" wp14:anchorId="1EBC4582" wp14:editId="124CFD80">
            <wp:extent cx="5541010" cy="3220720"/>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41010" cy="3220720"/>
                    </a:xfrm>
                    <a:prstGeom prst="rect">
                      <a:avLst/>
                    </a:prstGeom>
                    <a:noFill/>
                    <a:ln>
                      <a:noFill/>
                    </a:ln>
                  </pic:spPr>
                </pic:pic>
              </a:graphicData>
            </a:graphic>
          </wp:inline>
        </w:drawing>
      </w:r>
    </w:p>
    <w:p w14:paraId="1D76C7A5" w14:textId="77777777" w:rsidR="00BC033C" w:rsidRDefault="00BC033C" w:rsidP="00BC033C">
      <w:pPr>
        <w:pStyle w:val="TF"/>
        <w:rPr>
          <w:rFonts w:eastAsia="SimSun"/>
          <w:lang w:eastAsia="zh-CN"/>
        </w:rPr>
      </w:pPr>
      <w:r>
        <w:rPr>
          <w:rFonts w:eastAsia="SimSun"/>
          <w:lang w:eastAsia="zh-CN"/>
        </w:rPr>
        <w:t xml:space="preserve">Figure 6.3A.3.3.6-5: Time mask for one transmitter switching between band X and band Z, and one transmitter switching between band Y and band </w:t>
      </w:r>
      <w:proofErr w:type="gramStart"/>
      <w:r>
        <w:rPr>
          <w:rFonts w:eastAsia="SimSun"/>
          <w:lang w:eastAsia="zh-CN"/>
        </w:rPr>
        <w:t>Z</w:t>
      </w:r>
      <w:proofErr w:type="gramEnd"/>
    </w:p>
    <w:p w14:paraId="70D5C7B3" w14:textId="77777777" w:rsidR="00BC033C" w:rsidRDefault="00BC033C" w:rsidP="00BC033C">
      <w:pPr>
        <w:rPr>
          <w:rFonts w:eastAsia="Times New Roman"/>
        </w:rPr>
      </w:pPr>
      <w:r>
        <w:t xml:space="preserve">The following applies for the uplink switching case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-5</w:t>
      </w:r>
      <w:r>
        <w:t xml:space="preserve"> and with </w:t>
      </w:r>
      <w:r>
        <w:rPr>
          <w:i/>
          <w:iCs/>
          <w:lang w:val="en-US" w:eastAsia="zh-CN"/>
        </w:rPr>
        <w:t>uplinkTxSwitchingOptionForBandPair-r18</w:t>
      </w:r>
      <w:r>
        <w:rPr>
          <w:i/>
          <w:iCs/>
          <w:lang w:val="en-US"/>
        </w:rPr>
        <w:t xml:space="preserve"> </w:t>
      </w:r>
      <w:r>
        <w:t>set to</w:t>
      </w:r>
      <w:r>
        <w:rPr>
          <w:iCs/>
        </w:rPr>
        <w:t xml:space="preserve"> </w:t>
      </w:r>
      <w:r>
        <w:rPr>
          <w:i/>
          <w:iCs/>
        </w:rPr>
        <w:t>dualUL</w:t>
      </w:r>
      <w:r>
        <w:rPr>
          <w:iCs/>
        </w:rPr>
        <w:t xml:space="preserve"> for at least one band </w:t>
      </w:r>
      <w:proofErr w:type="gramStart"/>
      <w:r>
        <w:rPr>
          <w:iCs/>
        </w:rPr>
        <w:t>pair</w:t>
      </w:r>
      <w:proofErr w:type="gramEnd"/>
    </w:p>
    <w:p w14:paraId="545B1829" w14:textId="77777777" w:rsidR="00BC033C" w:rsidRDefault="00BC033C" w:rsidP="00BC033C">
      <w:pPr>
        <w:pStyle w:val="B1"/>
      </w:pPr>
      <w:r>
        <w:rPr>
          <w:lang w:bidi="bn-IN"/>
        </w:rPr>
        <w:t>-</w:t>
      </w:r>
      <w:r>
        <w:rPr>
          <w:lang w:bidi="bn-IN"/>
        </w:rPr>
        <w:tab/>
      </w:r>
      <w:r>
        <w:t xml:space="preserve">if uplink switching on a band pair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r>
        <w:rPr>
          <w:i/>
        </w:rPr>
        <w:t>T</w:t>
      </w:r>
      <w:r>
        <w:rPr>
          <w:i/>
          <w:vertAlign w:val="subscript"/>
        </w:rPr>
        <w:t>offset</w:t>
      </w:r>
      <w:r>
        <w:t xml:space="preserve"> as specified in [10] and the UE is not configured or scheduled with uplink transmissions for a duration of at least the maximum of the </w:t>
      </w:r>
      <w:r>
        <w:rPr>
          <w:rFonts w:eastAsia="SimSun"/>
          <w:lang w:eastAsia="zh-CN"/>
        </w:rPr>
        <w:t xml:space="preserve">lengths of uplink switching periods indicated by RRC signalling </w:t>
      </w:r>
      <w:r>
        <w:rPr>
          <w:rFonts w:eastAsia="SimSun"/>
          <w:i/>
          <w:lang w:eastAsia="zh-CN"/>
        </w:rPr>
        <w:t>switchingPeriodConfigForBandPair</w:t>
      </w:r>
      <w:r>
        <w:rPr>
          <w:rFonts w:eastAsia="SimSun"/>
          <w:lang w:eastAsia="zh-CN"/>
        </w:rPr>
        <w:t xml:space="preserve"> </w:t>
      </w:r>
      <w:r>
        <w:t xml:space="preserve">on any of the carriers in band X, band Y and band Z before </w:t>
      </w:r>
      <w:r>
        <w:rPr>
          <w:i/>
        </w:rPr>
        <w:t>T</w:t>
      </w:r>
      <w:r>
        <w:rPr>
          <w:i/>
          <w:vertAlign w:val="subscript"/>
        </w:rPr>
        <w:t>0</w:t>
      </w:r>
      <w:r>
        <w:t xml:space="preserve"> on any switched-to carrier</w:t>
      </w:r>
    </w:p>
    <w:p w14:paraId="45BAB9BB" w14:textId="77777777" w:rsidR="00BC033C" w:rsidRDefault="00BC033C" w:rsidP="00BC033C">
      <w:pPr>
        <w:pStyle w:val="B2"/>
        <w:rPr>
          <w:iCs/>
        </w:rPr>
      </w:pPr>
      <w:r>
        <w:t>-</w:t>
      </w:r>
      <w:r>
        <w:tab/>
        <w:t xml:space="preserve">the configuration of the location of the switching period and the priority of bands in the </w:t>
      </w:r>
      <w:r>
        <w:rPr>
          <w:i/>
        </w:rPr>
        <w:t xml:space="preserve">uplinkTxSwitchingBandList </w:t>
      </w:r>
      <w:r>
        <w:rPr>
          <w:iCs/>
        </w:rPr>
        <w:t>are ignored by the UE</w:t>
      </w:r>
    </w:p>
    <w:p w14:paraId="277416CC" w14:textId="77777777" w:rsidR="00BC033C" w:rsidRDefault="00BC033C" w:rsidP="00BC033C">
      <w:pPr>
        <w:pStyle w:val="B2"/>
        <w:rPr>
          <w:iCs/>
          <w:lang w:eastAsia="zh-CN"/>
        </w:rPr>
      </w:pPr>
      <w:r>
        <w:t>-</w:t>
      </w:r>
      <w:r>
        <w:tab/>
        <w:t xml:space="preserve">transient periods of 10 </w:t>
      </w:r>
      <w:r>
        <w:rPr>
          <w:rFonts w:ascii="Symbol" w:hAnsi="Symbol"/>
        </w:rPr>
        <w:t>m</w:t>
      </w:r>
      <w:r>
        <w:t xml:space="preserve">s </w:t>
      </w:r>
      <w:proofErr w:type="gramStart"/>
      <w:r>
        <w:t>are</w:t>
      </w:r>
      <w:proofErr w:type="gramEnd"/>
      <w:r>
        <w:t xml:space="preserve"> located at the end of the last symbol(s) configured or scheduled on the switched-from carrier(s) before </w:t>
      </w:r>
      <w:r>
        <w:rPr>
          <w:i/>
        </w:rPr>
        <w:t>T</w:t>
      </w:r>
      <w:r>
        <w:rPr>
          <w:i/>
          <w:vertAlign w:val="subscript"/>
        </w:rPr>
        <w:t>0</w:t>
      </w:r>
      <w:r>
        <w:t xml:space="preserve"> on any switched-to carrier and at the start of the first symbol(s) configured or scheduled at </w:t>
      </w:r>
      <w:r>
        <w:rPr>
          <w:i/>
        </w:rPr>
        <w:t>T</w:t>
      </w:r>
      <w:r>
        <w:rPr>
          <w:i/>
          <w:vertAlign w:val="subscript"/>
        </w:rPr>
        <w:t>0</w:t>
      </w:r>
      <w:r>
        <w:rPr>
          <w:iCs/>
          <w:lang w:eastAsia="zh-CN"/>
        </w:rPr>
        <w:t xml:space="preserve"> on the switch-to carrier(s)</w:t>
      </w:r>
    </w:p>
    <w:p w14:paraId="2B9B5E1C" w14:textId="77777777" w:rsidR="00BC033C" w:rsidRDefault="00BC033C" w:rsidP="00BC033C">
      <w:pPr>
        <w:rPr>
          <w:lang w:eastAsia="zh-CN"/>
        </w:rPr>
      </w:pPr>
      <w:r>
        <w:rPr>
          <w:lang w:eastAsia="zh-CN"/>
        </w:rPr>
        <w:t>T</w:t>
      </w:r>
      <w:r>
        <w:t>he</w:t>
      </w:r>
      <w:r>
        <w:rPr>
          <w:lang w:eastAsia="zh-CN"/>
        </w:rPr>
        <w:t xml:space="preserve"> requirements in this sub-clause apply for the case of </w:t>
      </w:r>
      <w:r>
        <w:t>synchronized</w:t>
      </w:r>
      <w:r>
        <w:rPr>
          <w:lang w:eastAsia="zh-CN"/>
        </w:rPr>
        <w:t xml:space="preserve"> network deployment for the uplink bands.</w:t>
      </w:r>
    </w:p>
    <w:p w14:paraId="02763563" w14:textId="77777777" w:rsidR="00BC033C" w:rsidRDefault="00BC033C" w:rsidP="00BC033C">
      <w:pPr>
        <w:pStyle w:val="Heading5"/>
      </w:pPr>
      <w:r>
        <w:t>6.</w:t>
      </w:r>
      <w:r>
        <w:rPr>
          <w:lang w:eastAsia="zh-CN"/>
        </w:rPr>
        <w:t>3</w:t>
      </w:r>
      <w:r>
        <w:t>A.3.3.6a</w:t>
      </w:r>
      <w:r>
        <w:tab/>
        <w:t xml:space="preserve">Additional requirements for three-band switching with dual TAG </w:t>
      </w:r>
    </w:p>
    <w:p w14:paraId="0BEAC8F2" w14:textId="77777777" w:rsidR="00BC033C" w:rsidRDefault="00BC033C" w:rsidP="00BC033C">
      <w:r>
        <w:t>The following applies for the uplink switching case specified in Figure 6.3</w:t>
      </w:r>
      <w:r>
        <w:rPr>
          <w:lang w:eastAsia="zh-CN"/>
        </w:rPr>
        <w:t>A</w:t>
      </w:r>
      <w:r>
        <w:t>.3.</w:t>
      </w:r>
      <w:r>
        <w:rPr>
          <w:lang w:eastAsia="zh-CN"/>
        </w:rPr>
        <w:t>3.6</w:t>
      </w:r>
      <w:r>
        <w:t xml:space="preserve">-5 with three bands involved in the switching and with </w:t>
      </w:r>
      <w:r>
        <w:rPr>
          <w:i/>
          <w:iCs/>
        </w:rPr>
        <w:t xml:space="preserve">uplinkTxSwitchingOptionForBandPair-r18 </w:t>
      </w:r>
      <w:r>
        <w:t>set to</w:t>
      </w:r>
      <w:r>
        <w:rPr>
          <w:iCs/>
        </w:rPr>
        <w:t xml:space="preserve"> </w:t>
      </w:r>
      <w:r>
        <w:rPr>
          <w:i/>
          <w:iCs/>
        </w:rPr>
        <w:t>dualUL</w:t>
      </w:r>
      <w:r>
        <w:rPr>
          <w:iCs/>
        </w:rPr>
        <w:t xml:space="preserve"> for at least one band pair.</w:t>
      </w:r>
    </w:p>
    <w:p w14:paraId="492BA550" w14:textId="77777777" w:rsidR="00BC033C" w:rsidRDefault="00BC033C" w:rsidP="00BC033C">
      <w:r>
        <w:lastRenderedPageBreak/>
        <w:t xml:space="preserve">If the UE is configured with dual TAG and not configured or scheduled with uplink transmissions for a duration of at least the maximum of the </w:t>
      </w:r>
      <w:r>
        <w:rPr>
          <w:lang w:eastAsia="zh-CN"/>
        </w:rPr>
        <w:t xml:space="preserve">lengths of uplink switching periods indicated by UE </w:t>
      </w:r>
      <w:proofErr w:type="gramStart"/>
      <w:r>
        <w:rPr>
          <w:lang w:eastAsia="zh-CN"/>
        </w:rPr>
        <w:t xml:space="preserve">capability  </w:t>
      </w:r>
      <w:r>
        <w:rPr>
          <w:i/>
        </w:rPr>
        <w:t>switchingPeriodConfigForBandPair</w:t>
      </w:r>
      <w:proofErr w:type="gramEnd"/>
      <w:r>
        <w:rPr>
          <w:rFonts w:eastAsia="SimSun"/>
          <w:i/>
          <w:lang w:val="en-US" w:eastAsia="zh-CN"/>
        </w:rPr>
        <w:t xml:space="preserve"> </w:t>
      </w:r>
      <w:r>
        <w:t xml:space="preserve">on any of the carriers in band X, band Y and band Z including any timing difference between the uplink carriers before the first </w:t>
      </w:r>
      <w:r>
        <w:rPr>
          <w:i/>
        </w:rPr>
        <w:t>T</w:t>
      </w:r>
      <w:r>
        <w:rPr>
          <w:i/>
          <w:vertAlign w:val="subscript"/>
        </w:rPr>
        <w:t>0</w:t>
      </w:r>
      <w:r>
        <w:t xml:space="preserve"> on any switched-to carrier, </w:t>
      </w:r>
    </w:p>
    <w:p w14:paraId="2A71BDC7" w14:textId="77777777" w:rsidR="00BC033C" w:rsidRDefault="00BC033C" w:rsidP="00BC033C">
      <w:pPr>
        <w:pStyle w:val="B1"/>
        <w:rPr>
          <w:iCs/>
        </w:rPr>
      </w:pPr>
      <w:r>
        <w:t>-</w:t>
      </w:r>
      <w:r>
        <w:tab/>
        <w:t xml:space="preserve">the configuration of the location of the switching period and the priority of bands in the </w:t>
      </w:r>
      <w:r>
        <w:rPr>
          <w:i/>
        </w:rPr>
        <w:t xml:space="preserve">uplinkTxSwitchingBandList </w:t>
      </w:r>
      <w:r>
        <w:rPr>
          <w:iCs/>
        </w:rPr>
        <w:t>are ignored by the UE</w:t>
      </w:r>
    </w:p>
    <w:p w14:paraId="688A5009" w14:textId="77777777" w:rsidR="00BC033C" w:rsidRDefault="00BC033C" w:rsidP="00BC033C">
      <w:pPr>
        <w:pStyle w:val="B1"/>
        <w:rPr>
          <w:lang w:eastAsia="zh-CN"/>
        </w:rPr>
      </w:pPr>
      <w:r>
        <w:t>-</w:t>
      </w:r>
      <w:r>
        <w:tab/>
        <w:t xml:space="preserve">transient periods of 10 </w:t>
      </w:r>
      <w:r>
        <w:rPr>
          <w:rFonts w:ascii="Symbol" w:hAnsi="Symbol"/>
        </w:rPr>
        <w:t>m</w:t>
      </w:r>
      <w:r>
        <w:t xml:space="preserve">s </w:t>
      </w:r>
      <w:proofErr w:type="gramStart"/>
      <w:r>
        <w:t>are</w:t>
      </w:r>
      <w:proofErr w:type="gramEnd"/>
      <w:r>
        <w:t xml:space="preserve"> located at the end of the last symbol(s) configured or scheduled on the switched-from carrier(s) before the first </w:t>
      </w:r>
      <w:r>
        <w:rPr>
          <w:i/>
        </w:rPr>
        <w:t>T</w:t>
      </w:r>
      <w:r>
        <w:rPr>
          <w:i/>
          <w:vertAlign w:val="subscript"/>
        </w:rPr>
        <w:t>0</w:t>
      </w:r>
      <w:r>
        <w:t xml:space="preserve"> on any switched-to carrier and at the start of the first symbol(s) configured or scheduled at </w:t>
      </w:r>
      <w:r>
        <w:rPr>
          <w:i/>
        </w:rPr>
        <w:t>T</w:t>
      </w:r>
      <w:r>
        <w:rPr>
          <w:i/>
          <w:vertAlign w:val="subscript"/>
        </w:rPr>
        <w:t>0</w:t>
      </w:r>
      <w:r>
        <w:rPr>
          <w:iCs/>
          <w:lang w:eastAsia="zh-CN"/>
        </w:rPr>
        <w:t xml:space="preserve"> on the switch-to carrier(s)</w:t>
      </w:r>
      <w:bookmarkEnd w:id="15"/>
    </w:p>
    <w:p w14:paraId="4437D300" w14:textId="55F6EFB6" w:rsidR="006A41A0" w:rsidRDefault="006A41A0" w:rsidP="006A41A0">
      <w:pPr>
        <w:pStyle w:val="Heading5"/>
        <w:rPr>
          <w:ins w:id="66" w:author="MTK - Ato Yu" w:date="2025-02-05T22:18:00Z"/>
          <w:lang w:eastAsia="en-GB"/>
        </w:rPr>
      </w:pPr>
      <w:ins w:id="67" w:author="MTK - Ato Yu" w:date="2025-02-05T22:18:00Z">
        <w:r>
          <w:t>6.3A.3.</w:t>
        </w:r>
        <w:r>
          <w:rPr>
            <w:lang w:eastAsia="zh-CN"/>
          </w:rPr>
          <w:t>3.</w:t>
        </w:r>
      </w:ins>
      <w:ins w:id="68" w:author="MTK - Ato Yu" w:date="2025-02-05T22:21:00Z">
        <w:r w:rsidR="00DC2E1D">
          <w:rPr>
            <w:lang w:eastAsia="zh-CN"/>
          </w:rPr>
          <w:t>7</w:t>
        </w:r>
      </w:ins>
      <w:ins w:id="69" w:author="MTK - Ato Yu" w:date="2025-02-05T22:18:00Z">
        <w:r>
          <w:tab/>
        </w:r>
        <w:r>
          <w:rPr>
            <w:lang w:eastAsia="zh-CN"/>
          </w:rPr>
          <w:t>T</w:t>
        </w:r>
        <w:r>
          <w:t xml:space="preserve">ime mask </w:t>
        </w:r>
        <w:bookmarkStart w:id="70" w:name="OLE_LINK11"/>
        <w:r>
          <w:t xml:space="preserve">for </w:t>
        </w:r>
        <w:r>
          <w:rPr>
            <w:lang w:eastAsia="zh-CN"/>
          </w:rPr>
          <w:t>s</w:t>
        </w:r>
        <w:r>
          <w:t xml:space="preserve">witching between </w:t>
        </w:r>
        <w:r>
          <w:rPr>
            <w:lang w:eastAsia="zh-CN"/>
          </w:rPr>
          <w:t xml:space="preserve">two uplink bands with </w:t>
        </w:r>
        <w:r>
          <w:t xml:space="preserve">three </w:t>
        </w:r>
        <w:r>
          <w:rPr>
            <w:lang w:eastAsia="zh-CN"/>
          </w:rPr>
          <w:t xml:space="preserve">transmit antenna </w:t>
        </w:r>
        <w:r>
          <w:t>connectors</w:t>
        </w:r>
      </w:ins>
      <w:bookmarkEnd w:id="70"/>
      <w:ins w:id="71" w:author="MTK - Ato Yu" w:date="2025-05-05T10:42:00Z">
        <w:r w:rsidR="00A369FB">
          <w:t xml:space="preserve"> </w:t>
        </w:r>
        <w:bookmarkStart w:id="72" w:name="OLE_LINK46"/>
        <w:r w:rsidR="00A369FB" w:rsidRPr="00A369FB">
          <w:t>and maximum two transmit antenna connectors for each band</w:t>
        </w:r>
      </w:ins>
      <w:bookmarkEnd w:id="72"/>
    </w:p>
    <w:p w14:paraId="2CA68749" w14:textId="4A8995D8" w:rsidR="006A41A0" w:rsidRDefault="006A41A0" w:rsidP="006A41A0">
      <w:pPr>
        <w:rPr>
          <w:ins w:id="73" w:author="MTK - Ato Yu" w:date="2025-02-05T22:18:00Z"/>
        </w:rPr>
      </w:pPr>
      <w:bookmarkStart w:id="74" w:name="OLE_LINK25"/>
      <w:ins w:id="75" w:author="MTK - Ato Yu" w:date="2025-02-05T22:18:00Z">
        <w:r>
          <w:t>In addition to the requirements in 6.</w:t>
        </w:r>
        <w:r>
          <w:rPr>
            <w:lang w:eastAsia="zh-CN"/>
          </w:rPr>
          <w:t>3</w:t>
        </w:r>
        <w:r>
          <w:t>A.3.3.1 and the maximum output power requirement specified i</w:t>
        </w:r>
        <w:r w:rsidRPr="00882725">
          <w:t xml:space="preserve">n </w:t>
        </w:r>
      </w:ins>
      <w:ins w:id="76" w:author="MTK - Ato Yu" w:date="2025-05-23T15:51:00Z">
        <w:r w:rsidR="00830C76" w:rsidRPr="00882725">
          <w:t>Table 6.2H.3.1-1</w:t>
        </w:r>
      </w:ins>
      <w:ins w:id="77" w:author="MTK - Ato Yu" w:date="2025-02-05T22:18:00Z">
        <w:r w:rsidRPr="00882725">
          <w:t xml:space="preserve"> with uplink </w:t>
        </w:r>
      </w:ins>
      <w:ins w:id="78" w:author="MTK - Ato Yu" w:date="2025-05-05T10:42:00Z">
        <w:r w:rsidR="00A369FB" w:rsidRPr="00882725">
          <w:t>configured</w:t>
        </w:r>
      </w:ins>
      <w:ins w:id="79" w:author="MTK - Ato Yu" w:date="2025-02-05T22:18:00Z">
        <w:r w:rsidRPr="00882725">
          <w:t xml:space="preserve"> to two NR bands, </w:t>
        </w:r>
        <w:r w:rsidRPr="00882725">
          <w:rPr>
            <w:lang w:eastAsia="zh-CN"/>
          </w:rPr>
          <w:t>t</w:t>
        </w:r>
        <w:r w:rsidRPr="00882725">
          <w:t>he switching time mask</w:t>
        </w:r>
        <w:r w:rsidRPr="00882725">
          <w:rPr>
            <w:lang w:eastAsia="zh-CN"/>
          </w:rPr>
          <w:t xml:space="preserve"> specified in this clause is applicable fo</w:t>
        </w:r>
        <w:r>
          <w:rPr>
            <w:lang w:eastAsia="zh-CN"/>
          </w:rPr>
          <w:t xml:space="preserve">r an uplink band pair of an inter-band UL CA configuration when the </w:t>
        </w:r>
        <w:r>
          <w:t>capability</w:t>
        </w:r>
        <w:r>
          <w:rPr>
            <w:lang w:eastAsia="zh-CN"/>
          </w:rPr>
          <w:t xml:space="preserve"> </w:t>
        </w:r>
      </w:ins>
      <w:bookmarkStart w:id="80" w:name="OLE_LINK38"/>
      <w:ins w:id="81" w:author="MTK - Ato Yu" w:date="2025-05-05T12:38:00Z">
        <w:r w:rsidR="00CD306B" w:rsidRPr="00CD306B">
          <w:rPr>
            <w:i/>
            <w:lang w:eastAsia="zh-CN"/>
          </w:rPr>
          <w:t xml:space="preserve">Uplink3TxSwitchingPeriod2TPerBand </w:t>
        </w:r>
      </w:ins>
      <w:ins w:id="82" w:author="MTK - Ato Yu" w:date="2025-05-05T10:55:00Z">
        <w:r w:rsidR="00C4745F">
          <w:rPr>
            <w:i/>
            <w:lang w:eastAsia="zh-CN"/>
          </w:rPr>
          <w:t>-r19</w:t>
        </w:r>
        <w:bookmarkEnd w:id="80"/>
        <w:r w:rsidR="00C4745F">
          <w:rPr>
            <w:lang w:eastAsia="zh-CN"/>
          </w:rPr>
          <w:t xml:space="preserve"> </w:t>
        </w:r>
      </w:ins>
      <w:ins w:id="83" w:author="MTK - Ato Yu" w:date="2025-02-05T22:18:00Z">
        <w:r>
          <w:rPr>
            <w:lang w:eastAsia="zh-CN"/>
          </w:rPr>
          <w:t xml:space="preserve">is present, and </w:t>
        </w:r>
        <w:r>
          <w:t>is only applicable for uplink switching mechanisms specified in clause 6.1.</w:t>
        </w:r>
        <w:r>
          <w:rPr>
            <w:lang w:eastAsia="zh-CN"/>
          </w:rPr>
          <w:t>6</w:t>
        </w:r>
        <w:r>
          <w:t xml:space="preserve"> of TS 38.214 [10], </w:t>
        </w:r>
        <w:r>
          <w:rPr>
            <w:lang w:val="en-US" w:eastAsia="zh-CN"/>
          </w:rPr>
          <w:t>where NR UL carriers in band</w:t>
        </w:r>
      </w:ins>
      <w:ins w:id="84" w:author="MTK - Ato Yu" w:date="2025-03-28T17:31:00Z">
        <w:r w:rsidR="00855B6F">
          <w:rPr>
            <w:lang w:val="en-US" w:eastAsia="zh-CN"/>
          </w:rPr>
          <w:t>s</w:t>
        </w:r>
      </w:ins>
      <w:ins w:id="85" w:author="MTK - Ato Yu" w:date="2025-02-05T22:18:00Z">
        <w:r>
          <w:rPr>
            <w:lang w:val="en-US" w:eastAsia="zh-CN"/>
          </w:rPr>
          <w:t xml:space="preserve"> A and B </w:t>
        </w:r>
        <w:r>
          <w:rPr>
            <w:rFonts w:eastAsia="DengXian"/>
            <w:lang w:val="en-US" w:eastAsia="zh-CN"/>
          </w:rPr>
          <w:t xml:space="preserve">are </w:t>
        </w:r>
        <w:r>
          <w:rPr>
            <w:lang w:val="en-US" w:eastAsia="zh-CN"/>
          </w:rPr>
          <w:t>capable of a maximum of two transmit antenna connectors, but simultaneously only a maximum of three transmit antenna connector are supported across both bands. Band A and band B are different bands with different carrier frequencies</w:t>
        </w:r>
        <w:r>
          <w:t>. The UE shall support the switch between the following two transmit configurations 1 and 2:</w:t>
        </w:r>
      </w:ins>
    </w:p>
    <w:p w14:paraId="0BA0BEA9" w14:textId="11A2668F" w:rsidR="006A41A0" w:rsidRPr="006A41A0" w:rsidRDefault="006A41A0" w:rsidP="006A41A0">
      <w:pPr>
        <w:pStyle w:val="B1"/>
        <w:numPr>
          <w:ilvl w:val="0"/>
          <w:numId w:val="2"/>
        </w:numPr>
        <w:rPr>
          <w:ins w:id="86" w:author="MTK - Ato Yu" w:date="2025-02-05T22:18:00Z"/>
        </w:rPr>
      </w:pPr>
      <w:ins w:id="87" w:author="MTK - Ato Yu" w:date="2025-02-05T22:18:00Z">
        <w:r w:rsidRPr="006A41A0">
          <w:t xml:space="preserve">Configuration 1: Two antenna ports on </w:t>
        </w:r>
      </w:ins>
      <w:ins w:id="88" w:author="MTK - Ato Yu" w:date="2025-05-05T11:08:00Z">
        <w:r w:rsidR="00572AD0">
          <w:t>b</w:t>
        </w:r>
      </w:ins>
      <w:ins w:id="89" w:author="MTK - Ato Yu" w:date="2025-02-05T22:18:00Z">
        <w:r w:rsidRPr="006A41A0">
          <w:t xml:space="preserve">and A and one antenna port on </w:t>
        </w:r>
      </w:ins>
      <w:ins w:id="90" w:author="MTK - Ato Yu" w:date="2025-05-05T11:08:00Z">
        <w:r w:rsidR="00572AD0">
          <w:t>b</w:t>
        </w:r>
      </w:ins>
      <w:ins w:id="91" w:author="MTK - Ato Yu" w:date="2025-02-05T22:18:00Z">
        <w:r w:rsidRPr="006A41A0">
          <w:t xml:space="preserve">and B </w:t>
        </w:r>
      </w:ins>
    </w:p>
    <w:p w14:paraId="30BF0348" w14:textId="380AE545" w:rsidR="006A41A0" w:rsidRPr="006A41A0" w:rsidRDefault="006A41A0" w:rsidP="006A41A0">
      <w:pPr>
        <w:pStyle w:val="B1"/>
        <w:numPr>
          <w:ilvl w:val="0"/>
          <w:numId w:val="2"/>
        </w:numPr>
        <w:rPr>
          <w:ins w:id="92" w:author="MTK - Ato Yu" w:date="2025-02-05T22:18:00Z"/>
        </w:rPr>
      </w:pPr>
      <w:ins w:id="93" w:author="MTK - Ato Yu" w:date="2025-02-05T22:18:00Z">
        <w:r w:rsidRPr="006A41A0">
          <w:t xml:space="preserve">Configuration 2: One antenna port on </w:t>
        </w:r>
      </w:ins>
      <w:ins w:id="94" w:author="MTK - Ato Yu" w:date="2025-05-05T11:08:00Z">
        <w:r w:rsidR="00572AD0">
          <w:t>b</w:t>
        </w:r>
      </w:ins>
      <w:ins w:id="95" w:author="MTK - Ato Yu" w:date="2025-02-05T22:18:00Z">
        <w:r w:rsidRPr="006A41A0">
          <w:t xml:space="preserve">and A and two antenna ports on </w:t>
        </w:r>
      </w:ins>
      <w:ins w:id="96" w:author="MTK - Ato Yu" w:date="2025-05-05T11:08:00Z">
        <w:r w:rsidR="00572AD0">
          <w:t>b</w:t>
        </w:r>
      </w:ins>
      <w:ins w:id="97" w:author="MTK - Ato Yu" w:date="2025-02-05T22:18:00Z">
        <w:r w:rsidRPr="006A41A0">
          <w:t xml:space="preserve">and B </w:t>
        </w:r>
      </w:ins>
    </w:p>
    <w:p w14:paraId="2AEDA93D" w14:textId="7A991651" w:rsidR="006A41A0" w:rsidRDefault="006A41A0" w:rsidP="006A41A0">
      <w:pPr>
        <w:rPr>
          <w:ins w:id="98" w:author="MTK - Ato Yu" w:date="2025-02-05T22:18:00Z"/>
          <w:lang w:eastAsia="zh-CN"/>
        </w:rPr>
      </w:pPr>
      <w:ins w:id="99" w:author="MTK - Ato Yu" w:date="2025-02-05T22:18:00Z">
        <w:r>
          <w:t xml:space="preserve">In the above configurations 1 and 2, the UE shall follow the scheduling commands and rank adaptation, i.e., both single layer and two-layer transmission with 2 antenna ports and single layer transmission with 1 antenna port shall be supported on NR UL carriers of </w:t>
        </w:r>
      </w:ins>
      <w:ins w:id="100" w:author="MTK - Ato Yu" w:date="2025-05-05T11:08:00Z">
        <w:r w:rsidR="00572AD0">
          <w:t>b</w:t>
        </w:r>
      </w:ins>
      <w:ins w:id="101" w:author="MTK - Ato Yu" w:date="2025-02-05T22:18:00Z">
        <w:r>
          <w:t>and A</w:t>
        </w:r>
        <w:r>
          <w:rPr>
            <w:lang w:eastAsia="zh-CN"/>
          </w:rPr>
          <w:t xml:space="preserve"> and </w:t>
        </w:r>
      </w:ins>
      <w:ins w:id="102" w:author="MTK - Ato Yu" w:date="2025-05-05T11:08:00Z">
        <w:r w:rsidR="00572AD0">
          <w:rPr>
            <w:lang w:eastAsia="zh-CN"/>
          </w:rPr>
          <w:t>b</w:t>
        </w:r>
      </w:ins>
      <w:ins w:id="103" w:author="MTK - Ato Yu" w:date="2025-02-05T22:18:00Z">
        <w:r>
          <w:rPr>
            <w:lang w:eastAsia="zh-CN"/>
          </w:rPr>
          <w:t>and B</w:t>
        </w:r>
        <w:r>
          <w:t>.</w:t>
        </w:r>
      </w:ins>
    </w:p>
    <w:p w14:paraId="7A8258F5" w14:textId="3164AC71" w:rsidR="006A41A0" w:rsidRDefault="006A41A0" w:rsidP="006A41A0">
      <w:pPr>
        <w:rPr>
          <w:ins w:id="104" w:author="MTK - Ato Yu" w:date="2025-02-05T22:18:00Z"/>
          <w:lang w:eastAsia="en-GB"/>
        </w:rPr>
      </w:pPr>
      <w:ins w:id="105" w:author="MTK - Ato Yu" w:date="2025-02-05T22:18:00Z">
        <w:r>
          <w:t>The switching periods described in Figure 6.3</w:t>
        </w:r>
        <w:r>
          <w:rPr>
            <w:lang w:eastAsia="zh-CN"/>
          </w:rPr>
          <w:t>A</w:t>
        </w:r>
        <w:r>
          <w:t>.3.</w:t>
        </w:r>
        <w:r>
          <w:rPr>
            <w:lang w:eastAsia="zh-CN"/>
          </w:rPr>
          <w:t>3.3</w:t>
        </w:r>
        <w:r>
          <w:t>-1a and Figure</w:t>
        </w:r>
        <w:r>
          <w:rPr>
            <w:lang w:eastAsia="zh-CN"/>
          </w:rPr>
          <w:t xml:space="preserve"> </w:t>
        </w:r>
        <w:r>
          <w:t>6.3</w:t>
        </w:r>
        <w:r>
          <w:rPr>
            <w:lang w:eastAsia="zh-CN"/>
          </w:rPr>
          <w:t>A</w:t>
        </w:r>
        <w:r>
          <w:t>.3.</w:t>
        </w:r>
        <w:r>
          <w:rPr>
            <w:lang w:eastAsia="zh-CN"/>
          </w:rPr>
          <w:t>3.3</w:t>
        </w:r>
        <w:r>
          <w:t>-1</w:t>
        </w:r>
        <w:r>
          <w:rPr>
            <w:lang w:eastAsia="zh-CN"/>
          </w:rPr>
          <w:t>b</w:t>
        </w:r>
        <w:r>
          <w:t xml:space="preserve"> are </w:t>
        </w:r>
        <w:r>
          <w:rPr>
            <w:lang w:eastAsia="zh-CN"/>
          </w:rPr>
          <w:t>located</w:t>
        </w:r>
        <w:r>
          <w:t xml:space="preserve"> </w:t>
        </w:r>
        <w:r>
          <w:rPr>
            <w:lang w:eastAsia="zh-CN"/>
          </w:rPr>
          <w:t>in</w:t>
        </w:r>
        <w:r>
          <w:t xml:space="preserve"> either </w:t>
        </w:r>
      </w:ins>
      <w:ins w:id="106" w:author="MTK - Ato Yu" w:date="2025-05-05T11:08:00Z">
        <w:r w:rsidR="00572AD0">
          <w:t>b</w:t>
        </w:r>
      </w:ins>
      <w:ins w:id="107" w:author="MTK - Ato Yu" w:date="2025-02-05T22:18:00Z">
        <w:r>
          <w:t xml:space="preserve">and A or </w:t>
        </w:r>
      </w:ins>
      <w:ins w:id="108" w:author="MTK - Ato Yu" w:date="2025-05-05T11:09:00Z">
        <w:r w:rsidR="00572AD0">
          <w:t>b</w:t>
        </w:r>
      </w:ins>
      <w:ins w:id="109" w:author="MTK - Ato Yu" w:date="2025-02-05T22:18:00Z">
        <w:r>
          <w:t>and B as indicated in RRC signalling</w:t>
        </w:r>
        <w:r>
          <w:rPr>
            <w:i/>
            <w:iCs/>
          </w:rPr>
          <w:t xml:space="preserve"> </w:t>
        </w:r>
        <w:bookmarkStart w:id="110" w:name="OLE_LINK3"/>
        <w:r>
          <w:rPr>
            <w:i/>
            <w:iCs/>
            <w:lang w:eastAsia="zh-CN"/>
          </w:rPr>
          <w:t>u</w:t>
        </w:r>
        <w:r>
          <w:rPr>
            <w:i/>
            <w:lang w:eastAsia="zh-CN"/>
          </w:rPr>
          <w:t>plinkTxSwitchingPeriodLocation</w:t>
        </w:r>
        <w:r>
          <w:t xml:space="preserve"> </w:t>
        </w:r>
        <w:bookmarkEnd w:id="110"/>
        <w:r>
          <w:t>[</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ins>
      <w:bookmarkStart w:id="111" w:name="OLE_LINK45"/>
      <w:ins w:id="112" w:author="MTK - Ato Yu" w:date="2025-05-05T12:38:00Z">
        <w:r w:rsidR="00CD306B" w:rsidRPr="00CD306B">
          <w:rPr>
            <w:i/>
            <w:lang w:eastAsia="zh-CN"/>
          </w:rPr>
          <w:t xml:space="preserve">Uplink3TxSwitchingPeriod2TPerBand </w:t>
        </w:r>
      </w:ins>
      <w:ins w:id="113" w:author="MTK - Ato Yu" w:date="2025-05-05T10:55:00Z">
        <w:r w:rsidR="00C4745F">
          <w:rPr>
            <w:i/>
            <w:lang w:eastAsia="zh-CN"/>
          </w:rPr>
          <w:t>-r19</w:t>
        </w:r>
      </w:ins>
      <w:bookmarkEnd w:id="111"/>
      <w:ins w:id="114" w:author="MTK - Ato Yu" w:date="2025-02-05T22:18:00Z">
        <w:r>
          <w:t xml:space="preserve">. </w:t>
        </w:r>
      </w:ins>
    </w:p>
    <w:p w14:paraId="759B9A00" w14:textId="41729FA3" w:rsidR="006A41A0" w:rsidRDefault="006A41A0" w:rsidP="006A41A0">
      <w:pPr>
        <w:rPr>
          <w:ins w:id="115" w:author="MTK - Ato Yu" w:date="2025-02-05T22:18:00Z"/>
          <w:lang w:eastAsia="zh-CN"/>
        </w:rPr>
      </w:pPr>
      <w:ins w:id="116" w:author="MTK - Ato Yu" w:date="2025-02-05T22:18:00Z">
        <w:r>
          <w:rPr>
            <w:lang w:eastAsia="zh-CN"/>
          </w:rPr>
          <w:t xml:space="preserve">When switching from one </w:t>
        </w:r>
      </w:ins>
      <w:ins w:id="117" w:author="MTK - Ato Yu" w:date="2025-05-09T15:37:00Z">
        <w:r w:rsidR="004C6F7E">
          <w:rPr>
            <w:lang w:eastAsia="zh-CN"/>
          </w:rPr>
          <w:t>c</w:t>
        </w:r>
      </w:ins>
      <w:ins w:id="118" w:author="MTK - Ato Yu" w:date="2025-02-05T22:18:00Z">
        <w:r>
          <w:rPr>
            <w:lang w:eastAsia="zh-CN"/>
          </w:rPr>
          <w:t xml:space="preserve">onfiguration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r>
          <w:rPr>
            <w:i/>
            <w:iCs/>
            <w:lang w:eastAsia="zh-CN"/>
          </w:rPr>
          <w:t>uplinkTxSwitchingPeriodLocation</w:t>
        </w:r>
        <w:r>
          <w:rPr>
            <w:lang w:eastAsia="zh-CN"/>
          </w:rPr>
          <w:t xml:space="preserve"> is ignored by the UE and does not take effect in this case.</w:t>
        </w:r>
      </w:ins>
    </w:p>
    <w:bookmarkEnd w:id="74"/>
    <w:p w14:paraId="6D6FDA86" w14:textId="6865198E" w:rsidR="006A41A0" w:rsidRDefault="00665D26" w:rsidP="006A41A0">
      <w:pPr>
        <w:pStyle w:val="TH"/>
        <w:rPr>
          <w:ins w:id="119" w:author="MTK - Ato Yu" w:date="2025-02-05T22:18:00Z"/>
          <w:noProof/>
          <w:lang w:val="sv-SE" w:eastAsia="en-GB"/>
        </w:rPr>
      </w:pPr>
      <w:ins w:id="120" w:author="MTK - Ato Yu" w:date="2025-05-05T10:43:00Z">
        <w:r>
          <w:rPr>
            <w:noProof/>
          </w:rPr>
          <w:drawing>
            <wp:inline distT="0" distB="0" distL="0" distR="0" wp14:anchorId="09924ABC" wp14:editId="4C49C239">
              <wp:extent cx="5651500" cy="1509395"/>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51500" cy="1509395"/>
                      </a:xfrm>
                      <a:prstGeom prst="rect">
                        <a:avLst/>
                      </a:prstGeom>
                      <a:noFill/>
                      <a:ln>
                        <a:noFill/>
                      </a:ln>
                    </pic:spPr>
                  </pic:pic>
                </a:graphicData>
              </a:graphic>
            </wp:inline>
          </w:drawing>
        </w:r>
      </w:ins>
    </w:p>
    <w:p w14:paraId="771F2F80" w14:textId="773661C7" w:rsidR="006A41A0" w:rsidRDefault="006A41A0" w:rsidP="006A41A0">
      <w:pPr>
        <w:pStyle w:val="TF"/>
        <w:rPr>
          <w:ins w:id="121" w:author="MTK - Ato Yu" w:date="2025-02-05T22:18:00Z"/>
          <w:lang w:eastAsia="zh-CN"/>
        </w:rPr>
      </w:pPr>
      <w:ins w:id="122" w:author="MTK - Ato Yu" w:date="2025-02-05T22:18:00Z">
        <w:r>
          <w:t>Figure</w:t>
        </w:r>
        <w:r>
          <w:rPr>
            <w:lang w:eastAsia="zh-CN"/>
          </w:rPr>
          <w:t xml:space="preserve"> </w:t>
        </w:r>
        <w:r>
          <w:t>6.3</w:t>
        </w:r>
        <w:r>
          <w:rPr>
            <w:lang w:eastAsia="zh-CN"/>
          </w:rPr>
          <w:t>A</w:t>
        </w:r>
        <w:r>
          <w:t>.3.</w:t>
        </w:r>
        <w:r>
          <w:rPr>
            <w:lang w:eastAsia="zh-CN"/>
          </w:rPr>
          <w:t>3.</w:t>
        </w:r>
      </w:ins>
      <w:ins w:id="123" w:author="MTK - Ato Yu" w:date="2025-02-05T22:23:00Z">
        <w:r w:rsidR="00614E58">
          <w:rPr>
            <w:lang w:eastAsia="zh-CN"/>
          </w:rPr>
          <w:t>7</w:t>
        </w:r>
      </w:ins>
      <w:ins w:id="124" w:author="MTK - Ato Yu" w:date="2025-02-05T22:18:00Z">
        <w:r>
          <w:t xml:space="preserve">-1a: </w:t>
        </w:r>
        <w:r>
          <w:rPr>
            <w:lang w:eastAsia="zh-CN"/>
          </w:rPr>
          <w:t>T</w:t>
        </w:r>
        <w:r>
          <w:t xml:space="preserve">ime mask for </w:t>
        </w:r>
        <w:r>
          <w:rPr>
            <w:lang w:eastAsia="zh-CN"/>
          </w:rPr>
          <w:t>s</w:t>
        </w:r>
        <w:r>
          <w:t xml:space="preserve">witching between </w:t>
        </w:r>
        <w:r>
          <w:rPr>
            <w:lang w:eastAsia="zh-CN"/>
          </w:rPr>
          <w:t xml:space="preserve">UL </w:t>
        </w:r>
      </w:ins>
      <w:ins w:id="125" w:author="MTK - Ato Yu" w:date="2025-02-05T22:23:00Z">
        <w:r w:rsidR="00614E58">
          <w:rPr>
            <w:lang w:eastAsia="zh-CN"/>
          </w:rPr>
          <w:t xml:space="preserve">Configuration </w:t>
        </w:r>
      </w:ins>
      <w:ins w:id="126" w:author="MTK - Ato Yu" w:date="2025-02-05T22:18:00Z">
        <w:r>
          <w:rPr>
            <w:lang w:eastAsia="zh-CN"/>
          </w:rPr>
          <w:t xml:space="preserve">1 </w:t>
        </w:r>
        <w:r>
          <w:t xml:space="preserve">and UL </w:t>
        </w:r>
      </w:ins>
      <w:ins w:id="127" w:author="MTK - Ato Yu" w:date="2025-02-05T22:23:00Z">
        <w:r w:rsidR="00614E58">
          <w:rPr>
            <w:lang w:eastAsia="zh-CN"/>
          </w:rPr>
          <w:t>Configuration</w:t>
        </w:r>
        <w:r w:rsidR="00614E58">
          <w:t xml:space="preserve"> </w:t>
        </w:r>
      </w:ins>
      <w:ins w:id="128" w:author="MTK - Ato Yu" w:date="2025-02-05T22:18:00Z">
        <w:r>
          <w:t>2</w:t>
        </w:r>
        <w:r>
          <w:rPr>
            <w:lang w:eastAsia="zh-CN"/>
          </w:rPr>
          <w:t xml:space="preserve">, where the switching period is located in </w:t>
        </w:r>
      </w:ins>
      <w:bookmarkStart w:id="129" w:name="OLE_LINK7"/>
      <w:ins w:id="130" w:author="MTK - Ato Yu" w:date="2025-02-05T22:23:00Z">
        <w:r w:rsidR="00614E58">
          <w:rPr>
            <w:lang w:eastAsia="zh-CN"/>
          </w:rPr>
          <w:t>C</w:t>
        </w:r>
      </w:ins>
      <w:ins w:id="131" w:author="MTK - Ato Yu" w:date="2025-02-05T22:22:00Z">
        <w:r w:rsidR="00614E58">
          <w:rPr>
            <w:lang w:eastAsia="zh-CN"/>
          </w:rPr>
          <w:t>onfiguration</w:t>
        </w:r>
      </w:ins>
      <w:bookmarkEnd w:id="129"/>
      <w:ins w:id="132" w:author="MTK - Ato Yu" w:date="2025-02-05T22:18:00Z">
        <w:r>
          <w:rPr>
            <w:lang w:eastAsia="zh-CN"/>
          </w:rPr>
          <w:t xml:space="preserve"> 1</w:t>
        </w:r>
      </w:ins>
    </w:p>
    <w:p w14:paraId="026E4634" w14:textId="549BCBCB" w:rsidR="006A41A0" w:rsidRDefault="00665D26" w:rsidP="006A41A0">
      <w:pPr>
        <w:pStyle w:val="TH"/>
        <w:rPr>
          <w:ins w:id="133" w:author="MTK - Ato Yu" w:date="2025-02-05T22:18:00Z"/>
          <w:noProof/>
          <w:lang w:val="sv-SE" w:eastAsia="en-GB"/>
        </w:rPr>
      </w:pPr>
      <w:ins w:id="134" w:author="MTK - Ato Yu" w:date="2025-05-05T10:43:00Z">
        <w:r>
          <w:rPr>
            <w:noProof/>
          </w:rPr>
          <w:lastRenderedPageBreak/>
          <w:drawing>
            <wp:inline distT="0" distB="0" distL="0" distR="0" wp14:anchorId="77E619A3" wp14:editId="51727BD3">
              <wp:extent cx="5651500" cy="151765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1500" cy="1517650"/>
                      </a:xfrm>
                      <a:prstGeom prst="rect">
                        <a:avLst/>
                      </a:prstGeom>
                      <a:noFill/>
                      <a:ln>
                        <a:noFill/>
                      </a:ln>
                    </pic:spPr>
                  </pic:pic>
                </a:graphicData>
              </a:graphic>
            </wp:inline>
          </w:drawing>
        </w:r>
      </w:ins>
    </w:p>
    <w:p w14:paraId="5B87E060" w14:textId="53C499C5" w:rsidR="006A41A0" w:rsidRDefault="006A41A0" w:rsidP="006A41A0">
      <w:pPr>
        <w:pStyle w:val="TF"/>
        <w:rPr>
          <w:ins w:id="135" w:author="MTK - Ato Yu" w:date="2025-02-05T22:18:00Z"/>
          <w:lang w:eastAsia="zh-CN"/>
        </w:rPr>
      </w:pPr>
      <w:ins w:id="136" w:author="MTK - Ato Yu" w:date="2025-02-05T22:18:00Z">
        <w:r>
          <w:t>Figure</w:t>
        </w:r>
        <w:r>
          <w:rPr>
            <w:lang w:eastAsia="zh-CN"/>
          </w:rPr>
          <w:t xml:space="preserve"> </w:t>
        </w:r>
        <w:r>
          <w:t>6.3</w:t>
        </w:r>
        <w:r>
          <w:rPr>
            <w:lang w:eastAsia="zh-CN"/>
          </w:rPr>
          <w:t>A</w:t>
        </w:r>
        <w:r>
          <w:t>.3.</w:t>
        </w:r>
        <w:r>
          <w:rPr>
            <w:lang w:eastAsia="zh-CN"/>
          </w:rPr>
          <w:t>3.</w:t>
        </w:r>
      </w:ins>
      <w:ins w:id="137" w:author="MTK - Ato Yu" w:date="2025-02-05T22:23:00Z">
        <w:r w:rsidR="00614E58">
          <w:rPr>
            <w:lang w:eastAsia="zh-CN"/>
          </w:rPr>
          <w:t>7</w:t>
        </w:r>
      </w:ins>
      <w:ins w:id="138" w:author="MTK - Ato Yu" w:date="2025-02-05T22:18:00Z">
        <w:r>
          <w:t>-1</w:t>
        </w:r>
        <w:r>
          <w:rPr>
            <w:lang w:eastAsia="zh-CN"/>
          </w:rPr>
          <w:t>b</w:t>
        </w:r>
        <w:r>
          <w:t xml:space="preserve">: </w:t>
        </w:r>
        <w:r>
          <w:rPr>
            <w:lang w:eastAsia="zh-CN"/>
          </w:rPr>
          <w:t>T</w:t>
        </w:r>
        <w:r>
          <w:t xml:space="preserve">ime mask for </w:t>
        </w:r>
        <w:r>
          <w:rPr>
            <w:lang w:eastAsia="zh-CN"/>
          </w:rPr>
          <w:t>s</w:t>
        </w:r>
        <w:r>
          <w:t xml:space="preserve">witching between </w:t>
        </w:r>
        <w:r>
          <w:rPr>
            <w:lang w:eastAsia="zh-CN"/>
          </w:rPr>
          <w:t xml:space="preserve">UL </w:t>
        </w:r>
      </w:ins>
      <w:bookmarkStart w:id="139" w:name="OLE_LINK8"/>
      <w:ins w:id="140" w:author="MTK - Ato Yu" w:date="2025-02-05T22:23:00Z">
        <w:r w:rsidR="00614E58">
          <w:rPr>
            <w:lang w:eastAsia="zh-CN"/>
          </w:rPr>
          <w:t xml:space="preserve">Configuration </w:t>
        </w:r>
      </w:ins>
      <w:bookmarkEnd w:id="139"/>
      <w:ins w:id="141" w:author="MTK - Ato Yu" w:date="2025-02-05T22:18:00Z">
        <w:r>
          <w:rPr>
            <w:lang w:eastAsia="zh-CN"/>
          </w:rPr>
          <w:t xml:space="preserve">1 </w:t>
        </w:r>
        <w:r>
          <w:t xml:space="preserve">and UL </w:t>
        </w:r>
      </w:ins>
      <w:ins w:id="142" w:author="MTK - Ato Yu" w:date="2025-02-05T22:23:00Z">
        <w:r w:rsidR="00614E58">
          <w:rPr>
            <w:lang w:eastAsia="zh-CN"/>
          </w:rPr>
          <w:t xml:space="preserve">Configuration </w:t>
        </w:r>
      </w:ins>
      <w:ins w:id="143" w:author="MTK - Ato Yu" w:date="2025-02-05T22:18:00Z">
        <w:r>
          <w:t>2</w:t>
        </w:r>
        <w:r>
          <w:rPr>
            <w:lang w:eastAsia="zh-CN"/>
          </w:rPr>
          <w:t xml:space="preserve">, where the switching period is located in </w:t>
        </w:r>
      </w:ins>
      <w:ins w:id="144" w:author="MTK - Ato Yu" w:date="2025-02-05T22:23:00Z">
        <w:r w:rsidR="00614E58">
          <w:rPr>
            <w:lang w:eastAsia="zh-CN"/>
          </w:rPr>
          <w:t xml:space="preserve">Configuration </w:t>
        </w:r>
      </w:ins>
      <w:ins w:id="145" w:author="MTK - Ato Yu" w:date="2025-02-05T22:18:00Z">
        <w:r>
          <w:rPr>
            <w:lang w:eastAsia="zh-CN"/>
          </w:rPr>
          <w:t>2</w:t>
        </w:r>
      </w:ins>
    </w:p>
    <w:p w14:paraId="06B7B885" w14:textId="554B49D8" w:rsidR="006A41A0" w:rsidRDefault="006A41A0" w:rsidP="006A41A0">
      <w:pPr>
        <w:rPr>
          <w:ins w:id="146" w:author="MTK - Ato Yu" w:date="2025-02-05T22:18:00Z"/>
          <w:lang w:val="en-US" w:eastAsia="en-GB"/>
        </w:rPr>
      </w:pPr>
      <w:ins w:id="147" w:author="MTK - Ato Yu" w:date="2025-02-05T22:18:00Z">
        <w:r>
          <w:rPr>
            <w:lang w:val="en-US"/>
          </w:rPr>
          <w:t xml:space="preserve">The following applies for the uplink switching cases specified in clause 6.1.6.2 of [10] </w:t>
        </w:r>
        <w:r>
          <w:t xml:space="preserve">with </w:t>
        </w:r>
        <w:bookmarkStart w:id="148" w:name="OLE_LINK10"/>
        <w:r>
          <w:rPr>
            <w:i/>
            <w:iCs/>
          </w:rPr>
          <w:t>uplinkTxSwitchingOption</w:t>
        </w:r>
        <w:r>
          <w:rPr>
            <w:i/>
            <w:iCs/>
            <w:lang w:val="en-US"/>
          </w:rPr>
          <w:t xml:space="preserve"> </w:t>
        </w:r>
        <w:bookmarkEnd w:id="148"/>
        <w:r>
          <w:rPr>
            <w:lang w:val="en-US"/>
          </w:rPr>
          <w:t xml:space="preserve">set to </w:t>
        </w:r>
        <w:r>
          <w:rPr>
            <w:i/>
            <w:iCs/>
            <w:lang w:val="en-US"/>
          </w:rPr>
          <w:t>dualUL</w:t>
        </w:r>
        <w:r>
          <w:rPr>
            <w:lang w:val="en-US"/>
          </w:rPr>
          <w:t xml:space="preserve"> when the configuration of the location of the switching period by </w:t>
        </w:r>
        <w:r>
          <w:rPr>
            <w:i/>
          </w:rPr>
          <w:t xml:space="preserve">uplinkTxSwitchingPeriodLocation </w:t>
        </w:r>
        <w:r>
          <w:rPr>
            <w:iCs/>
          </w:rPr>
          <w:t>is ignored by the UE:</w:t>
        </w:r>
      </w:ins>
    </w:p>
    <w:p w14:paraId="512E712D" w14:textId="4E927DB1" w:rsidR="006A41A0" w:rsidRDefault="006A41A0" w:rsidP="006A41A0">
      <w:pPr>
        <w:pStyle w:val="B1"/>
        <w:rPr>
          <w:ins w:id="149" w:author="MTK - Ato Yu" w:date="2025-02-05T22:18:00Z"/>
          <w:lang w:eastAsia="zh-CN"/>
        </w:rPr>
      </w:pPr>
      <w:ins w:id="150" w:author="MTK - Ato Yu" w:date="2025-02-05T22:18:00Z">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r>
          <w:rPr>
            <w:i/>
            <w:lang w:val="en-US"/>
          </w:rPr>
          <w:t>T</w:t>
        </w:r>
        <w:r>
          <w:rPr>
            <w:i/>
            <w:vertAlign w:val="subscript"/>
            <w:lang w:val="en-US"/>
          </w:rPr>
          <w:t>offset</w:t>
        </w:r>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t xml:space="preserve">uplink switching gap indicated by </w:t>
        </w:r>
      </w:ins>
      <w:ins w:id="151" w:author="MTK - Ato Yu" w:date="2025-05-05T12:38:00Z">
        <w:r w:rsidR="00CD306B" w:rsidRPr="00CD306B">
          <w:rPr>
            <w:i/>
            <w:lang w:eastAsia="zh-CN"/>
          </w:rPr>
          <w:t xml:space="preserve">Uplink3TxSwitchingPeriod2TPerBand </w:t>
        </w:r>
      </w:ins>
      <w:ins w:id="152" w:author="MTK - Ato Yu" w:date="2025-05-05T10:56:00Z">
        <w:r w:rsidR="00C4745F">
          <w:rPr>
            <w:i/>
            <w:lang w:eastAsia="zh-CN"/>
          </w:rPr>
          <w:t>-r19</w:t>
        </w:r>
      </w:ins>
      <w:ins w:id="153" w:author="MTK - Ato Yu" w:date="2025-02-05T22:18:00Z">
        <w:r>
          <w:rPr>
            <w:rFonts w:ascii="Arial" w:hAnsi="Arial"/>
            <w:b/>
          </w:rPr>
          <w:t xml:space="preserve"> </w:t>
        </w:r>
        <w:r>
          <w:t>on any of the carriers before</w:t>
        </w:r>
        <w:r>
          <w:rPr>
            <w:lang w:val="en-US"/>
          </w:rPr>
          <w:t xml:space="preserve"> </w:t>
        </w:r>
        <w:r>
          <w:rPr>
            <w:i/>
            <w:lang w:val="en-US"/>
          </w:rPr>
          <w:t>T</w:t>
        </w:r>
        <w:r>
          <w:rPr>
            <w:i/>
            <w:vertAlign w:val="subscript"/>
            <w:lang w:val="en-US"/>
          </w:rPr>
          <w:t>0</w:t>
        </w:r>
        <w:r>
          <w:rPr>
            <w:lang w:val="en-US"/>
          </w:rPr>
          <w:t xml:space="preserve">, transient periods of 10 </w:t>
        </w:r>
        <w:r>
          <w:rPr>
            <w:rFonts w:ascii="Symbol" w:hAnsi="Symbol"/>
            <w:lang w:val="en-US"/>
          </w:rPr>
          <w:t>m</w:t>
        </w:r>
        <w:r>
          <w:rPr>
            <w:lang w:val="en-US"/>
          </w:rPr>
          <w:t xml:space="preserve">s are located at the end of the last symbol(s) configured or scheduled on the carriers </w:t>
        </w:r>
        <w:r>
          <w:t>before</w:t>
        </w:r>
        <w:r>
          <w:rPr>
            <w:lang w:val="en-US"/>
          </w:rPr>
          <w:t xml:space="preserve"> </w:t>
        </w:r>
        <w:r>
          <w:rPr>
            <w:i/>
            <w:lang w:val="en-US"/>
          </w:rPr>
          <w:t>T</w:t>
        </w:r>
        <w:r>
          <w:rPr>
            <w:i/>
            <w:vertAlign w:val="subscript"/>
            <w:lang w:val="en-US"/>
          </w:rPr>
          <w:t>0</w:t>
        </w:r>
        <w:r>
          <w:rPr>
            <w:lang w:val="en-US"/>
          </w:rPr>
          <w:t xml:space="preserve"> and at the start of the first symbol(s) configured or scheduled at </w:t>
        </w:r>
        <w:r>
          <w:rPr>
            <w:i/>
            <w:lang w:val="en-US"/>
          </w:rPr>
          <w:t>T</w:t>
        </w:r>
        <w:r>
          <w:rPr>
            <w:i/>
            <w:vertAlign w:val="subscript"/>
            <w:lang w:val="en-US"/>
          </w:rPr>
          <w:t>0</w:t>
        </w:r>
        <w:r>
          <w:rPr>
            <w:iCs/>
            <w:lang w:val="en-US"/>
          </w:rPr>
          <w:t xml:space="preserve"> on the switched-to carrier.</w:t>
        </w:r>
      </w:ins>
    </w:p>
    <w:p w14:paraId="7DB8A149" w14:textId="77777777" w:rsidR="006A41A0" w:rsidRDefault="006A41A0" w:rsidP="006A41A0">
      <w:pPr>
        <w:rPr>
          <w:ins w:id="154" w:author="MTK - Ato Yu" w:date="2025-02-05T22:18:00Z"/>
          <w:lang w:eastAsia="zh-CN"/>
        </w:rPr>
      </w:pPr>
      <w:ins w:id="155" w:author="MTK - Ato Yu" w:date="2025-02-05T22:18:00Z">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two uplink carriers.</w:t>
        </w:r>
      </w:ins>
    </w:p>
    <w:p w14:paraId="2F107AD6" w14:textId="225CC0F2" w:rsidR="006A41A0" w:rsidRDefault="006A41A0" w:rsidP="006A41A0">
      <w:pPr>
        <w:pStyle w:val="B1"/>
        <w:ind w:left="0" w:firstLine="0"/>
        <w:rPr>
          <w:ins w:id="156" w:author="MTK - Ato Yu" w:date="2025-02-05T22:18:00Z"/>
          <w:rFonts w:eastAsia="DengXian"/>
          <w:lang w:eastAsia="zh-CN"/>
        </w:rPr>
      </w:pPr>
      <w:ins w:id="157" w:author="MTK - Ato Yu" w:date="2025-02-05T22:18:00Z">
        <w:r>
          <w:rPr>
            <w:lang w:eastAsia="zh-CN"/>
          </w:rPr>
          <w:t>The time mask is applicable to uplink transmissions when configured with</w:t>
        </w:r>
        <w:r>
          <w:t xml:space="preserve"> </w:t>
        </w:r>
        <w:r>
          <w:rPr>
            <w:i/>
            <w:lang w:eastAsia="zh-CN"/>
          </w:rPr>
          <w:t>dualUL</w:t>
        </w:r>
        <w:r>
          <w:rPr>
            <w:lang w:eastAsia="zh-CN"/>
          </w:rPr>
          <w:t>.</w:t>
        </w:r>
      </w:ins>
    </w:p>
    <w:p w14:paraId="213C3C8C" w14:textId="77777777" w:rsidR="006A41A0" w:rsidRPr="006A41A0" w:rsidRDefault="006A41A0" w:rsidP="006A41A0">
      <w:pPr>
        <w:rPr>
          <w:noProof/>
          <w:color w:val="FF0000"/>
          <w:lang w:eastAsia="zh-TW"/>
        </w:rPr>
      </w:pPr>
    </w:p>
    <w:p w14:paraId="5E96FA65" w14:textId="56EFC6B9" w:rsidR="006A41A0" w:rsidRPr="006A41A0" w:rsidRDefault="006A41A0" w:rsidP="006A41A0">
      <w:pPr>
        <w:jc w:val="center"/>
        <w:rPr>
          <w:noProof/>
          <w:color w:val="FF0000"/>
          <w:lang w:eastAsia="zh-TW"/>
        </w:rPr>
      </w:pPr>
      <w:r w:rsidRPr="006A41A0">
        <w:rPr>
          <w:rFonts w:hint="eastAsia"/>
          <w:noProof/>
          <w:color w:val="FF0000"/>
          <w:lang w:eastAsia="zh-TW"/>
        </w:rPr>
        <w:t>&lt;</w:t>
      </w:r>
      <w:r w:rsidRPr="006A41A0">
        <w:rPr>
          <w:noProof/>
          <w:color w:val="FF0000"/>
          <w:lang w:eastAsia="zh-TW"/>
        </w:rPr>
        <w:t>end of the change&gt;</w:t>
      </w:r>
    </w:p>
    <w:sectPr w:rsidR="006A41A0" w:rsidRPr="006A41A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709D0" w14:textId="77777777" w:rsidR="00917DEA" w:rsidRDefault="00917DEA">
      <w:r>
        <w:separator/>
      </w:r>
    </w:p>
  </w:endnote>
  <w:endnote w:type="continuationSeparator" w:id="0">
    <w:p w14:paraId="1BBA4144" w14:textId="77777777" w:rsidR="00917DEA" w:rsidRDefault="0091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25BB8" w14:textId="77777777" w:rsidR="00917DEA" w:rsidRDefault="00917DEA">
      <w:r>
        <w:separator/>
      </w:r>
    </w:p>
  </w:footnote>
  <w:footnote w:type="continuationSeparator" w:id="0">
    <w:p w14:paraId="7177472D" w14:textId="77777777" w:rsidR="00917DEA" w:rsidRDefault="00917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E64486C"/>
    <w:multiLevelType w:val="hybridMultilevel"/>
    <w:tmpl w:val="3CEC8A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1476160F"/>
    <w:multiLevelType w:val="hybridMultilevel"/>
    <w:tmpl w:val="003C6BFC"/>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6D145FB7"/>
    <w:multiLevelType w:val="hybridMultilevel"/>
    <w:tmpl w:val="3BA495F2"/>
    <w:lvl w:ilvl="0" w:tplc="06809774">
      <w:start w:val="3"/>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649358130">
    <w:abstractNumId w:val="1"/>
  </w:num>
  <w:num w:numId="2" w16cid:durableId="975329550">
    <w:abstractNumId w:val="0"/>
  </w:num>
  <w:num w:numId="3" w16cid:durableId="2058434901">
    <w:abstractNumId w:val="0"/>
  </w:num>
  <w:num w:numId="4" w16cid:durableId="631714591">
    <w:abstractNumId w:val="3"/>
  </w:num>
  <w:num w:numId="5" w16cid:durableId="3330739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C3"/>
    <w:rsid w:val="00022E4A"/>
    <w:rsid w:val="00040E86"/>
    <w:rsid w:val="00070E09"/>
    <w:rsid w:val="00091259"/>
    <w:rsid w:val="000A3318"/>
    <w:rsid w:val="000A6394"/>
    <w:rsid w:val="000B7FED"/>
    <w:rsid w:val="000C038A"/>
    <w:rsid w:val="000C33D5"/>
    <w:rsid w:val="000C6598"/>
    <w:rsid w:val="000D44B3"/>
    <w:rsid w:val="00114D8C"/>
    <w:rsid w:val="00145D43"/>
    <w:rsid w:val="00173DC9"/>
    <w:rsid w:val="00192C46"/>
    <w:rsid w:val="001A08B3"/>
    <w:rsid w:val="001A475B"/>
    <w:rsid w:val="001A7B60"/>
    <w:rsid w:val="001B52F0"/>
    <w:rsid w:val="001B7A65"/>
    <w:rsid w:val="001E41F3"/>
    <w:rsid w:val="00215467"/>
    <w:rsid w:val="002159B8"/>
    <w:rsid w:val="0022695A"/>
    <w:rsid w:val="00255AFF"/>
    <w:rsid w:val="0026004D"/>
    <w:rsid w:val="002640DD"/>
    <w:rsid w:val="00275D12"/>
    <w:rsid w:val="00284FEB"/>
    <w:rsid w:val="002860C4"/>
    <w:rsid w:val="002B5741"/>
    <w:rsid w:val="002C5067"/>
    <w:rsid w:val="002E472E"/>
    <w:rsid w:val="00305409"/>
    <w:rsid w:val="003609EF"/>
    <w:rsid w:val="0036231A"/>
    <w:rsid w:val="0037130E"/>
    <w:rsid w:val="00374DD4"/>
    <w:rsid w:val="003C7F84"/>
    <w:rsid w:val="003E1A36"/>
    <w:rsid w:val="003F5AD1"/>
    <w:rsid w:val="00410252"/>
    <w:rsid w:val="00410371"/>
    <w:rsid w:val="004242F1"/>
    <w:rsid w:val="00441C14"/>
    <w:rsid w:val="0047395E"/>
    <w:rsid w:val="00481792"/>
    <w:rsid w:val="00495528"/>
    <w:rsid w:val="00496644"/>
    <w:rsid w:val="004B1124"/>
    <w:rsid w:val="004B75B7"/>
    <w:rsid w:val="004C6F7E"/>
    <w:rsid w:val="004F7EA2"/>
    <w:rsid w:val="005141D9"/>
    <w:rsid w:val="0051580D"/>
    <w:rsid w:val="00547111"/>
    <w:rsid w:val="00572AD0"/>
    <w:rsid w:val="00592D74"/>
    <w:rsid w:val="005A2853"/>
    <w:rsid w:val="005E2C44"/>
    <w:rsid w:val="00614E58"/>
    <w:rsid w:val="00621188"/>
    <w:rsid w:val="006257ED"/>
    <w:rsid w:val="00653DE4"/>
    <w:rsid w:val="00665C47"/>
    <w:rsid w:val="00665D26"/>
    <w:rsid w:val="00695808"/>
    <w:rsid w:val="006A41A0"/>
    <w:rsid w:val="006B46FB"/>
    <w:rsid w:val="006E21FB"/>
    <w:rsid w:val="006E3F04"/>
    <w:rsid w:val="0077796B"/>
    <w:rsid w:val="00792342"/>
    <w:rsid w:val="007977A8"/>
    <w:rsid w:val="007A2DFB"/>
    <w:rsid w:val="007B512A"/>
    <w:rsid w:val="007C2097"/>
    <w:rsid w:val="007D6A07"/>
    <w:rsid w:val="007F7259"/>
    <w:rsid w:val="008040A8"/>
    <w:rsid w:val="008134C1"/>
    <w:rsid w:val="008279FA"/>
    <w:rsid w:val="00830C76"/>
    <w:rsid w:val="00855B6F"/>
    <w:rsid w:val="008626E7"/>
    <w:rsid w:val="00870EE7"/>
    <w:rsid w:val="00882725"/>
    <w:rsid w:val="008863B9"/>
    <w:rsid w:val="008A45A6"/>
    <w:rsid w:val="008B010E"/>
    <w:rsid w:val="008C546A"/>
    <w:rsid w:val="008D3CCC"/>
    <w:rsid w:val="008D79BB"/>
    <w:rsid w:val="008F3789"/>
    <w:rsid w:val="008F686C"/>
    <w:rsid w:val="009148DE"/>
    <w:rsid w:val="009176B9"/>
    <w:rsid w:val="00917DEA"/>
    <w:rsid w:val="00941E30"/>
    <w:rsid w:val="0094604E"/>
    <w:rsid w:val="009531B0"/>
    <w:rsid w:val="009553F8"/>
    <w:rsid w:val="0095766B"/>
    <w:rsid w:val="00965F11"/>
    <w:rsid w:val="009741B3"/>
    <w:rsid w:val="009777D9"/>
    <w:rsid w:val="00991B88"/>
    <w:rsid w:val="00996C9B"/>
    <w:rsid w:val="009A0D21"/>
    <w:rsid w:val="009A5753"/>
    <w:rsid w:val="009A579D"/>
    <w:rsid w:val="009E3297"/>
    <w:rsid w:val="009E4E86"/>
    <w:rsid w:val="009F734F"/>
    <w:rsid w:val="00A0063A"/>
    <w:rsid w:val="00A20F6E"/>
    <w:rsid w:val="00A246B6"/>
    <w:rsid w:val="00A369FB"/>
    <w:rsid w:val="00A47E70"/>
    <w:rsid w:val="00A50CF0"/>
    <w:rsid w:val="00A7671C"/>
    <w:rsid w:val="00A90340"/>
    <w:rsid w:val="00AA2CBC"/>
    <w:rsid w:val="00AB7271"/>
    <w:rsid w:val="00AC5820"/>
    <w:rsid w:val="00AD1CD8"/>
    <w:rsid w:val="00B129D0"/>
    <w:rsid w:val="00B258BB"/>
    <w:rsid w:val="00B60D13"/>
    <w:rsid w:val="00B67B97"/>
    <w:rsid w:val="00B968C8"/>
    <w:rsid w:val="00BA2D6F"/>
    <w:rsid w:val="00BA3EC5"/>
    <w:rsid w:val="00BA51D9"/>
    <w:rsid w:val="00BB5DFC"/>
    <w:rsid w:val="00BC033C"/>
    <w:rsid w:val="00BD279D"/>
    <w:rsid w:val="00BD6BB8"/>
    <w:rsid w:val="00C13D37"/>
    <w:rsid w:val="00C4745F"/>
    <w:rsid w:val="00C66BA2"/>
    <w:rsid w:val="00C70FF4"/>
    <w:rsid w:val="00C8563C"/>
    <w:rsid w:val="00C870F6"/>
    <w:rsid w:val="00C93BFB"/>
    <w:rsid w:val="00C94D1F"/>
    <w:rsid w:val="00C95985"/>
    <w:rsid w:val="00CC5026"/>
    <w:rsid w:val="00CC68D0"/>
    <w:rsid w:val="00CD0B36"/>
    <w:rsid w:val="00CD306B"/>
    <w:rsid w:val="00D03F9A"/>
    <w:rsid w:val="00D06D51"/>
    <w:rsid w:val="00D24991"/>
    <w:rsid w:val="00D31273"/>
    <w:rsid w:val="00D50255"/>
    <w:rsid w:val="00D617BB"/>
    <w:rsid w:val="00D66520"/>
    <w:rsid w:val="00D84AE9"/>
    <w:rsid w:val="00D9124E"/>
    <w:rsid w:val="00D958F6"/>
    <w:rsid w:val="00DB29AC"/>
    <w:rsid w:val="00DC2E1D"/>
    <w:rsid w:val="00DE34CF"/>
    <w:rsid w:val="00DE352C"/>
    <w:rsid w:val="00E13F3D"/>
    <w:rsid w:val="00E34898"/>
    <w:rsid w:val="00E46A29"/>
    <w:rsid w:val="00E75925"/>
    <w:rsid w:val="00EA29C9"/>
    <w:rsid w:val="00EB09B7"/>
    <w:rsid w:val="00EC5FE7"/>
    <w:rsid w:val="00ED0FBC"/>
    <w:rsid w:val="00EE14EC"/>
    <w:rsid w:val="00EE7D7C"/>
    <w:rsid w:val="00F25D98"/>
    <w:rsid w:val="00F300FB"/>
    <w:rsid w:val="00F41E73"/>
    <w:rsid w:val="00F94790"/>
    <w:rsid w:val="00FA6062"/>
    <w:rsid w:val="00FB6386"/>
    <w:rsid w:val="00FD2C18"/>
    <w:rsid w:val="00FF3C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A41A0"/>
    <w:rPr>
      <w:rFonts w:ascii="Times New Roman" w:hAnsi="Times New Roman"/>
      <w:lang w:val="en-GB" w:eastAsia="en-US"/>
    </w:rPr>
  </w:style>
  <w:style w:type="character" w:customStyle="1" w:styleId="THChar">
    <w:name w:val="TH Char"/>
    <w:link w:val="TH"/>
    <w:qFormat/>
    <w:locked/>
    <w:rsid w:val="006A41A0"/>
    <w:rPr>
      <w:rFonts w:ascii="Arial" w:hAnsi="Arial"/>
      <w:b/>
      <w:lang w:val="en-GB" w:eastAsia="en-US"/>
    </w:rPr>
  </w:style>
  <w:style w:type="character" w:customStyle="1" w:styleId="TFChar">
    <w:name w:val="TF Char"/>
    <w:link w:val="TF"/>
    <w:qFormat/>
    <w:locked/>
    <w:rsid w:val="006A41A0"/>
    <w:rPr>
      <w:rFonts w:ascii="Arial" w:hAnsi="Arial"/>
      <w:b/>
      <w:lang w:val="en-GB" w:eastAsia="en-US"/>
    </w:rPr>
  </w:style>
  <w:style w:type="character" w:customStyle="1" w:styleId="B2Char">
    <w:name w:val="B2 Char"/>
    <w:link w:val="B2"/>
    <w:qFormat/>
    <w:locked/>
    <w:rsid w:val="006A41A0"/>
    <w:rPr>
      <w:rFonts w:ascii="Times New Roman" w:hAnsi="Times New Roman"/>
      <w:lang w:val="en-GB" w:eastAsia="en-US"/>
    </w:rPr>
  </w:style>
  <w:style w:type="character" w:customStyle="1" w:styleId="apple-converted-space">
    <w:name w:val="apple-converted-space"/>
    <w:qFormat/>
    <w:rsid w:val="006A41A0"/>
  </w:style>
  <w:style w:type="paragraph" w:styleId="Revision">
    <w:name w:val="Revision"/>
    <w:hidden/>
    <w:uiPriority w:val="99"/>
    <w:semiHidden/>
    <w:rsid w:val="006A41A0"/>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6A41A0"/>
    <w:rPr>
      <w:rFonts w:ascii="Times New Roman" w:hAnsi="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A41A0"/>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A41A0"/>
    <w:pPr>
      <w:overflowPunct w:val="0"/>
      <w:autoSpaceDE w:val="0"/>
      <w:autoSpaceDN w:val="0"/>
      <w:adjustRightInd w:val="0"/>
      <w:ind w:left="720"/>
      <w:contextualSpacing/>
    </w:pPr>
    <w:rPr>
      <w:rFonts w:ascii="MS Mincho" w:eastAsia="MS Mincho" w:hAnsi="MS Mincho"/>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8537">
      <w:bodyDiv w:val="1"/>
      <w:marLeft w:val="0"/>
      <w:marRight w:val="0"/>
      <w:marTop w:val="0"/>
      <w:marBottom w:val="0"/>
      <w:divBdr>
        <w:top w:val="none" w:sz="0" w:space="0" w:color="auto"/>
        <w:left w:val="none" w:sz="0" w:space="0" w:color="auto"/>
        <w:bottom w:val="none" w:sz="0" w:space="0" w:color="auto"/>
        <w:right w:val="none" w:sz="0" w:space="0" w:color="auto"/>
      </w:divBdr>
    </w:div>
    <w:div w:id="1385374732">
      <w:bodyDiv w:val="1"/>
      <w:marLeft w:val="0"/>
      <w:marRight w:val="0"/>
      <w:marTop w:val="0"/>
      <w:marBottom w:val="0"/>
      <w:divBdr>
        <w:top w:val="none" w:sz="0" w:space="0" w:color="auto"/>
        <w:left w:val="none" w:sz="0" w:space="0" w:color="auto"/>
        <w:bottom w:val="none" w:sz="0" w:space="0" w:color="auto"/>
        <w:right w:val="none" w:sz="0" w:space="0" w:color="auto"/>
      </w:divBdr>
    </w:div>
    <w:div w:id="1552958384">
      <w:bodyDiv w:val="1"/>
      <w:marLeft w:val="0"/>
      <w:marRight w:val="0"/>
      <w:marTop w:val="0"/>
      <w:marBottom w:val="0"/>
      <w:divBdr>
        <w:top w:val="none" w:sz="0" w:space="0" w:color="auto"/>
        <w:left w:val="none" w:sz="0" w:space="0" w:color="auto"/>
        <w:bottom w:val="none" w:sz="0" w:space="0" w:color="auto"/>
        <w:right w:val="none" w:sz="0" w:space="0" w:color="auto"/>
      </w:divBdr>
    </w:div>
    <w:div w:id="1754930298">
      <w:bodyDiv w:val="1"/>
      <w:marLeft w:val="0"/>
      <w:marRight w:val="0"/>
      <w:marTop w:val="0"/>
      <w:marBottom w:val="0"/>
      <w:divBdr>
        <w:top w:val="none" w:sz="0" w:space="0" w:color="auto"/>
        <w:left w:val="none" w:sz="0" w:space="0" w:color="auto"/>
        <w:bottom w:val="none" w:sz="0" w:space="0" w:color="auto"/>
        <w:right w:val="none" w:sz="0" w:space="0" w:color="auto"/>
      </w:divBdr>
    </w:div>
    <w:div w:id="1901405146">
      <w:bodyDiv w:val="1"/>
      <w:marLeft w:val="0"/>
      <w:marRight w:val="0"/>
      <w:marTop w:val="0"/>
      <w:marBottom w:val="0"/>
      <w:divBdr>
        <w:top w:val="none" w:sz="0" w:space="0" w:color="auto"/>
        <w:left w:val="none" w:sz="0" w:space="0" w:color="auto"/>
        <w:bottom w:val="none" w:sz="0" w:space="0" w:color="auto"/>
        <w:right w:val="none" w:sz="0" w:space="0" w:color="auto"/>
      </w:divBdr>
    </w:div>
    <w:div w:id="193331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422</TotalTime>
  <Pages>13</Pages>
  <Words>4991</Words>
  <Characters>28449</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75</cp:revision>
  <cp:lastPrinted>1899-12-31T23:00:00Z</cp:lastPrinted>
  <dcterms:created xsi:type="dcterms:W3CDTF">2020-02-03T08:32:00Z</dcterms:created>
  <dcterms:modified xsi:type="dcterms:W3CDTF">2025-05-30T09:56:00Z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